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6374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73085">
        <w:rPr>
          <w:b/>
          <w:noProof/>
          <w:sz w:val="24"/>
        </w:rPr>
        <w:t>0</w:t>
      </w:r>
      <w:r w:rsidR="00BE3781">
        <w:rPr>
          <w:b/>
          <w:noProof/>
          <w:sz w:val="24"/>
        </w:rPr>
        <w:t>919</w:t>
      </w:r>
    </w:p>
    <w:p w14:paraId="77559CC4" w14:textId="219EA116" w:rsidR="006F7EDC" w:rsidRDefault="00453F3E" w:rsidP="006F7EDC">
      <w:pPr>
        <w:pStyle w:val="CRCoverPage"/>
        <w:outlineLvl w:val="0"/>
        <w:rPr>
          <w:b/>
          <w:noProof/>
          <w:sz w:val="24"/>
        </w:rPr>
      </w:pPr>
      <w:r>
        <w:rPr>
          <w:b/>
          <w:noProof/>
          <w:sz w:val="24"/>
        </w:rPr>
        <w:t>Athens, Greece, 27 February – 3 March 2023</w:t>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r>
      <w:r w:rsidR="00BE3781">
        <w:rPr>
          <w:b/>
          <w:noProof/>
          <w:sz w:val="24"/>
        </w:rPr>
        <w:tab/>
        <w:t>(was C1-230482)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5D7B0" w:rsidR="001E41F3" w:rsidRPr="00410371" w:rsidRDefault="00E73085" w:rsidP="00547111">
            <w:pPr>
              <w:pStyle w:val="CRCoverPage"/>
              <w:spacing w:after="0"/>
              <w:rPr>
                <w:noProof/>
              </w:rPr>
            </w:pPr>
            <w:r w:rsidRPr="00E73085">
              <w:rPr>
                <w:b/>
                <w:noProof/>
                <w:sz w:val="28"/>
              </w:rPr>
              <w:t>5084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A25AC" w:rsidR="001E41F3" w:rsidRPr="00410371" w:rsidRDefault="00BE37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43874" w:rsidR="00F25D98" w:rsidRDefault="001E63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38BEA" w:rsidR="001E41F3" w:rsidRDefault="00B23812">
            <w:pPr>
              <w:pStyle w:val="CRCoverPage"/>
              <w:spacing w:after="0"/>
              <w:ind w:left="100"/>
              <w:rPr>
                <w:noProof/>
              </w:rPr>
            </w:pPr>
            <w:r>
              <w:t>T</w:t>
            </w:r>
            <w:r w:rsidR="007D7016">
              <w:t>he equivalent SNPN</w:t>
            </w:r>
            <w:r w:rsidR="007D7016">
              <w:rPr>
                <w:rFonts w:hint="eastAsia"/>
                <w:lang w:eastAsia="zh-CN"/>
              </w:rPr>
              <w:t>s</w:t>
            </w:r>
            <w:r w:rsidR="00A81FEE">
              <w:rPr>
                <w:lang w:eastAsia="zh-CN"/>
              </w:rPr>
              <w:t xml:space="preserve"> </w:t>
            </w:r>
            <w:r w:rsidR="00A81FEE">
              <w:rPr>
                <w:rFonts w:hint="eastAsia"/>
                <w:lang w:eastAsia="zh-CN"/>
              </w:rPr>
              <w:t>u</w:t>
            </w:r>
            <w:r w:rsidR="00A81FEE">
              <w:rPr>
                <w:lang w:eastAsia="zh-CN"/>
              </w:rPr>
              <w:t>sage for access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8C1DF" w:rsidR="001E41F3" w:rsidRDefault="00D62A1B">
            <w:pPr>
              <w:pStyle w:val="CRCoverPage"/>
              <w:spacing w:after="0"/>
              <w:ind w:left="100"/>
              <w:rPr>
                <w:noProof/>
              </w:rPr>
            </w:pPr>
            <w:r>
              <w:rPr>
                <w:noProof/>
              </w:rPr>
              <w:t>eNPN</w:t>
            </w:r>
            <w:r w:rsidR="00320786">
              <w:rPr>
                <w:noProof/>
                <w:lang w:eastAsia="zh-CN"/>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23231" w:rsidR="001E41F3" w:rsidRDefault="00D62A1B">
            <w:pPr>
              <w:pStyle w:val="CRCoverPage"/>
              <w:spacing w:after="0"/>
              <w:ind w:left="100"/>
              <w:rPr>
                <w:noProof/>
              </w:rPr>
            </w:pPr>
            <w:r>
              <w:rPr>
                <w:noProof/>
              </w:rP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83BD" w:rsidR="001E41F3" w:rsidRDefault="00D62A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62A2" w14:textId="492EA4BF" w:rsidR="00D875F7" w:rsidRDefault="00320786" w:rsidP="00100616">
            <w:pPr>
              <w:pStyle w:val="CRCoverPage"/>
              <w:spacing w:after="0"/>
              <w:ind w:left="100"/>
              <w:rPr>
                <w:lang w:eastAsia="zh-CN"/>
              </w:rPr>
            </w:pPr>
            <w:r>
              <w:rPr>
                <w:lang w:eastAsia="zh-CN"/>
              </w:rPr>
              <w:t>The</w:t>
            </w:r>
            <w:r>
              <w:t xml:space="preserve"> equivalent SNPN</w:t>
            </w:r>
            <w:r>
              <w:rPr>
                <w:rFonts w:hint="eastAsia"/>
                <w:lang w:eastAsia="zh-CN"/>
              </w:rPr>
              <w:t>s</w:t>
            </w:r>
            <w:r>
              <w:t xml:space="preserve"> usage is added to UE configuration for MPS and MCS by CR 1004 to TS 23.122 (C1-</w:t>
            </w:r>
            <w:r w:rsidRPr="001E63C8">
              <w:t>226458</w:t>
            </w:r>
            <w:r>
              <w:t>).</w:t>
            </w:r>
            <w:r w:rsidR="00100616">
              <w:rPr>
                <w:rFonts w:hint="eastAsia"/>
                <w:lang w:eastAsia="zh-CN"/>
              </w:rPr>
              <w:t xml:space="preserve"> </w:t>
            </w:r>
            <w:r w:rsidR="00544D4E">
              <w:rPr>
                <w:lang w:eastAsia="zh-CN"/>
              </w:rPr>
              <w:t xml:space="preserve">The equivalent </w:t>
            </w:r>
            <w:r w:rsidR="00EA36C2">
              <w:rPr>
                <w:lang w:eastAsia="zh-CN"/>
              </w:rPr>
              <w:t>SNPN</w:t>
            </w:r>
            <w:r w:rsidR="00871157">
              <w:rPr>
                <w:lang w:eastAsia="zh-CN"/>
              </w:rPr>
              <w:t xml:space="preserve"> shall be implemented in table </w:t>
            </w:r>
            <w:r w:rsidR="00871157">
              <w:t>4.5.2A</w:t>
            </w:r>
            <w:r w:rsidR="00871157">
              <w:rPr>
                <w:lang w:eastAsia="zh-CN"/>
              </w:rPr>
              <w:t xml:space="preserve"> in TS 24.501</w:t>
            </w:r>
            <w:r w:rsidR="00EA36C2">
              <w:rPr>
                <w:lang w:eastAsia="zh-CN"/>
              </w:rPr>
              <w:t>.</w:t>
            </w:r>
          </w:p>
          <w:p w14:paraId="3B65BF27" w14:textId="77777777" w:rsidR="00D875F7" w:rsidRDefault="00D875F7" w:rsidP="00D875F7">
            <w:pPr>
              <w:pStyle w:val="CRCoverPage"/>
              <w:spacing w:after="0"/>
              <w:ind w:left="100"/>
              <w:rPr>
                <w:lang w:eastAsia="zh-CN"/>
              </w:rPr>
            </w:pPr>
          </w:p>
          <w:p w14:paraId="708AA7DE" w14:textId="6470D84B" w:rsidR="00871157" w:rsidRPr="002E6D96" w:rsidRDefault="00EA36C2" w:rsidP="00D875F7">
            <w:pPr>
              <w:pStyle w:val="CRCoverPage"/>
              <w:spacing w:after="0"/>
              <w:ind w:left="100"/>
              <w:rPr>
                <w:lang w:eastAsia="zh-CN"/>
              </w:rPr>
            </w:pPr>
            <w:r>
              <w:rPr>
                <w:lang w:eastAsia="zh-CN"/>
              </w:rPr>
              <w:t xml:space="preserve">In addition, </w:t>
            </w:r>
            <w:r w:rsidR="00D875F7">
              <w:rPr>
                <w:lang w:eastAsia="zh-CN"/>
              </w:rPr>
              <w:t>the validity condition of access identity 11/15 and access identity 12/13/14 are different in TS 23.122, i.e., the RSNPN can be subscribed SNPN or non-subscribed SNPN, futher clarification is needed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C914B" w:rsidR="001E41F3" w:rsidRDefault="0064310D">
            <w:pPr>
              <w:pStyle w:val="CRCoverPage"/>
              <w:spacing w:after="0"/>
              <w:ind w:left="100"/>
              <w:rPr>
                <w:noProof/>
                <w:lang w:eastAsia="zh-CN"/>
              </w:rPr>
            </w:pPr>
            <w:r>
              <w:rPr>
                <w:noProof/>
                <w:lang w:eastAsia="zh-CN"/>
              </w:rPr>
              <w:t xml:space="preserve">Add the equivalent usage to UE configuration for access identity 1 or 2 in table </w:t>
            </w:r>
            <w:r>
              <w:t>4.5.2A and c</w:t>
            </w:r>
            <w:r w:rsidR="00D875F7">
              <w:t>larify the validity condition</w:t>
            </w:r>
            <w:r>
              <w:t xml:space="preserve"> for access identity 11 to 15</w:t>
            </w:r>
            <w:r w:rsidR="00544D4E">
              <w:t xml:space="preserve"> to align with TS 23.122</w:t>
            </w:r>
            <w:r w:rsidR="00D875F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98A29" w:rsidR="001E41F3" w:rsidRDefault="0064310D">
            <w:pPr>
              <w:pStyle w:val="CRCoverPage"/>
              <w:spacing w:after="0"/>
              <w:ind w:left="100"/>
              <w:rPr>
                <w:noProof/>
                <w:lang w:eastAsia="zh-CN"/>
              </w:rPr>
            </w:pPr>
            <w:r>
              <w:rPr>
                <w:noProof/>
                <w:lang w:eastAsia="zh-CN"/>
              </w:rPr>
              <w:t>When moving to equivalent SNPN, the UE can not perform UAC procedure due to using access identity mistakely.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7DEE7" w:rsidR="001E41F3" w:rsidRDefault="00A065C2">
            <w:pPr>
              <w:pStyle w:val="CRCoverPage"/>
              <w:spacing w:after="0"/>
              <w:ind w:left="100"/>
              <w:rPr>
                <w:noProof/>
                <w:lang w:eastAsia="zh-CN"/>
              </w:rPr>
            </w:pPr>
            <w:r>
              <w:rPr>
                <w:rFonts w:hint="eastAsia"/>
                <w:noProof/>
                <w:lang w:eastAsia="zh-CN"/>
              </w:rPr>
              <w:t>4</w:t>
            </w:r>
            <w:r>
              <w:rPr>
                <w:noProof/>
                <w:lang w:eastAsia="zh-CN"/>
              </w:rPr>
              <w:t>.5.2A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A7443"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4151203"/>
      <w:r w:rsidRPr="006B5418">
        <w:rPr>
          <w:rFonts w:ascii="Arial" w:hAnsi="Arial" w:cs="Arial"/>
          <w:color w:val="0000FF"/>
          <w:sz w:val="28"/>
          <w:szCs w:val="28"/>
          <w:lang w:val="en-US"/>
        </w:rPr>
        <w:lastRenderedPageBreak/>
        <w:t>* * * First Change * * *</w:t>
      </w:r>
    </w:p>
    <w:p w14:paraId="75CD8100" w14:textId="77777777" w:rsidR="00AD7680" w:rsidRDefault="00AD7680" w:rsidP="00AD7680">
      <w:pPr>
        <w:pStyle w:val="3"/>
      </w:pPr>
      <w:bookmarkStart w:id="2" w:name="_Toc20232425"/>
      <w:bookmarkStart w:id="3" w:name="_Toc27746511"/>
      <w:bookmarkStart w:id="4" w:name="_Toc36212691"/>
      <w:bookmarkStart w:id="5" w:name="_Toc36656868"/>
      <w:bookmarkStart w:id="6" w:name="_Toc45286529"/>
      <w:bookmarkStart w:id="7" w:name="_Toc51947796"/>
      <w:bookmarkStart w:id="8" w:name="_Toc51948888"/>
      <w:bookmarkStart w:id="9" w:name="_Toc123901230"/>
      <w:r>
        <w:t>4.5.2A</w:t>
      </w:r>
      <w:r w:rsidRPr="00FE320E">
        <w:tab/>
      </w:r>
      <w:r>
        <w:t>Determination of the access identities and access category associated with a request for access for UEs operating in SNPN access mode</w:t>
      </w:r>
      <w:bookmarkEnd w:id="2"/>
      <w:bookmarkEnd w:id="3"/>
      <w:bookmarkEnd w:id="4"/>
      <w:bookmarkEnd w:id="5"/>
      <w:bookmarkEnd w:id="6"/>
      <w:bookmarkEnd w:id="7"/>
      <w:bookmarkEnd w:id="8"/>
      <w:bookmarkEnd w:id="9"/>
    </w:p>
    <w:p w14:paraId="67DAC885" w14:textId="77777777" w:rsidR="00AD7680" w:rsidRDefault="00AD7680" w:rsidP="00AD768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F4B8955" w14:textId="77777777" w:rsidR="00AD7680" w:rsidRDefault="00AD7680" w:rsidP="00AD7680">
      <w:pPr>
        <w:rPr>
          <w:snapToGrid w:val="0"/>
        </w:rPr>
      </w:pPr>
      <w:r>
        <w:rPr>
          <w:snapToGrid w:val="0"/>
        </w:rPr>
        <w:t>The set of the access identities applicable for the request is determined by the UE in the following way:</w:t>
      </w:r>
    </w:p>
    <w:p w14:paraId="1FE054C0" w14:textId="77777777" w:rsidR="00AD7680" w:rsidRDefault="00AD7680" w:rsidP="00AD768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or equivalent SNPN; and</w:t>
      </w:r>
    </w:p>
    <w:p w14:paraId="7C201F8A" w14:textId="77777777" w:rsidR="00AD7680" w:rsidRDefault="00AD7680" w:rsidP="00AD7680">
      <w:pPr>
        <w:pStyle w:val="B1"/>
        <w:rPr>
          <w:snapToGrid w:val="0"/>
        </w:rPr>
      </w:pPr>
      <w:r>
        <w:rPr>
          <w:snapToGrid w:val="0"/>
        </w:rPr>
        <w:t>b)</w:t>
      </w:r>
      <w:r>
        <w:rPr>
          <w:snapToGrid w:val="0"/>
        </w:rPr>
        <w:tab/>
        <w:t>if none of the above access identities is applicable, then access identity 0 is applicable.</w:t>
      </w:r>
    </w:p>
    <w:p w14:paraId="7766F082" w14:textId="77777777" w:rsidR="00AD7680" w:rsidRPr="007C1B3F" w:rsidRDefault="00AD7680" w:rsidP="00AD768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D7680" w:rsidRPr="005F7EB0" w14:paraId="65588FEB" w14:textId="77777777" w:rsidTr="000B59BD">
        <w:trPr>
          <w:jc w:val="center"/>
        </w:trPr>
        <w:tc>
          <w:tcPr>
            <w:tcW w:w="2127" w:type="dxa"/>
            <w:tcBorders>
              <w:top w:val="single" w:sz="12" w:space="0" w:color="auto"/>
              <w:bottom w:val="single" w:sz="12" w:space="0" w:color="auto"/>
            </w:tcBorders>
          </w:tcPr>
          <w:p w14:paraId="4325A356" w14:textId="77777777" w:rsidR="00AD7680" w:rsidRPr="005F7EB0" w:rsidRDefault="00AD7680" w:rsidP="000B59BD">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5F7FAAE" w14:textId="77777777" w:rsidR="00AD7680" w:rsidRPr="005F7EB0" w:rsidRDefault="00AD7680" w:rsidP="000B59BD">
            <w:pPr>
              <w:pStyle w:val="TAH"/>
            </w:pPr>
            <w:r w:rsidRPr="005F7EB0">
              <w:rPr>
                <w:rFonts w:hint="eastAsia"/>
              </w:rPr>
              <w:t>UE configuration</w:t>
            </w:r>
          </w:p>
        </w:tc>
      </w:tr>
      <w:tr w:rsidR="00AD7680" w:rsidRPr="005F7EB0" w14:paraId="1F610F51" w14:textId="77777777" w:rsidTr="000B59BD">
        <w:trPr>
          <w:jc w:val="center"/>
        </w:trPr>
        <w:tc>
          <w:tcPr>
            <w:tcW w:w="2127" w:type="dxa"/>
            <w:tcBorders>
              <w:top w:val="single" w:sz="12" w:space="0" w:color="auto"/>
            </w:tcBorders>
          </w:tcPr>
          <w:p w14:paraId="119618BE" w14:textId="77777777" w:rsidR="00AD7680" w:rsidRPr="005F7EB0" w:rsidRDefault="00AD7680" w:rsidP="000B59BD">
            <w:pPr>
              <w:pStyle w:val="TAC"/>
              <w:rPr>
                <w:lang w:eastAsia="ja-JP"/>
              </w:rPr>
            </w:pPr>
            <w:r w:rsidRPr="005F7EB0">
              <w:rPr>
                <w:lang w:eastAsia="ja-JP"/>
              </w:rPr>
              <w:t>0</w:t>
            </w:r>
          </w:p>
        </w:tc>
        <w:tc>
          <w:tcPr>
            <w:tcW w:w="6761" w:type="dxa"/>
            <w:tcBorders>
              <w:top w:val="single" w:sz="12" w:space="0" w:color="auto"/>
            </w:tcBorders>
          </w:tcPr>
          <w:p w14:paraId="463FF9DB" w14:textId="77777777" w:rsidR="00AD7680" w:rsidRPr="005F7EB0" w:rsidRDefault="00AD7680" w:rsidP="000B59BD">
            <w:pPr>
              <w:pStyle w:val="TAC"/>
              <w:rPr>
                <w:lang w:eastAsia="ja-JP"/>
              </w:rPr>
            </w:pPr>
            <w:r w:rsidRPr="005F7EB0">
              <w:rPr>
                <w:lang w:eastAsia="ja-JP"/>
              </w:rPr>
              <w:t>UE is not configured with any parameters from this table</w:t>
            </w:r>
          </w:p>
        </w:tc>
      </w:tr>
      <w:tr w:rsidR="00AD7680" w:rsidRPr="005F7EB0" w14:paraId="607D1F5C" w14:textId="77777777" w:rsidTr="000B59BD">
        <w:trPr>
          <w:jc w:val="center"/>
        </w:trPr>
        <w:tc>
          <w:tcPr>
            <w:tcW w:w="2127" w:type="dxa"/>
          </w:tcPr>
          <w:p w14:paraId="69955836" w14:textId="77777777" w:rsidR="00AD7680" w:rsidRPr="005F7EB0" w:rsidRDefault="00AD7680" w:rsidP="000B59BD">
            <w:pPr>
              <w:pStyle w:val="TAC"/>
              <w:rPr>
                <w:lang w:eastAsia="ja-JP"/>
              </w:rPr>
            </w:pPr>
            <w:r w:rsidRPr="005F7EB0">
              <w:rPr>
                <w:lang w:eastAsia="ja-JP"/>
              </w:rPr>
              <w:t>1 (NOTE 1)</w:t>
            </w:r>
          </w:p>
        </w:tc>
        <w:tc>
          <w:tcPr>
            <w:tcW w:w="6761" w:type="dxa"/>
          </w:tcPr>
          <w:p w14:paraId="2165FBE4" w14:textId="77777777" w:rsidR="00AD7680" w:rsidRPr="005F7EB0" w:rsidRDefault="00AD7680" w:rsidP="000B59BD">
            <w:pPr>
              <w:pStyle w:val="TAC"/>
              <w:rPr>
                <w:lang w:eastAsia="ja-JP"/>
              </w:rPr>
            </w:pPr>
            <w:r w:rsidRPr="005F7EB0">
              <w:rPr>
                <w:lang w:eastAsia="ja-JP"/>
              </w:rPr>
              <w:t>UE is configured for multimedia priority service (MPS).</w:t>
            </w:r>
          </w:p>
        </w:tc>
      </w:tr>
      <w:tr w:rsidR="00AD7680" w:rsidRPr="005F7EB0" w14:paraId="2524EEFE" w14:textId="77777777" w:rsidTr="000B59BD">
        <w:trPr>
          <w:jc w:val="center"/>
        </w:trPr>
        <w:tc>
          <w:tcPr>
            <w:tcW w:w="2127" w:type="dxa"/>
          </w:tcPr>
          <w:p w14:paraId="3B28FBD7" w14:textId="77777777" w:rsidR="00AD7680" w:rsidRPr="005F7EB0" w:rsidRDefault="00AD7680" w:rsidP="000B59BD">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E5244C4" w14:textId="77777777" w:rsidR="00AD7680" w:rsidRPr="005F7EB0" w:rsidRDefault="00AD7680" w:rsidP="000B59BD">
            <w:pPr>
              <w:pStyle w:val="TAC"/>
              <w:rPr>
                <w:lang w:eastAsia="ja-JP"/>
              </w:rPr>
            </w:pPr>
            <w:r w:rsidRPr="005F7EB0">
              <w:rPr>
                <w:lang w:eastAsia="ja-JP"/>
              </w:rPr>
              <w:t>UE is configured for mission critical service (MCS)</w:t>
            </w:r>
            <w:r w:rsidRPr="005F7EB0">
              <w:rPr>
                <w:rFonts w:hint="eastAsia"/>
                <w:lang w:eastAsia="ja-JP"/>
              </w:rPr>
              <w:t>.</w:t>
            </w:r>
          </w:p>
        </w:tc>
      </w:tr>
      <w:tr w:rsidR="00AD7680" w:rsidRPr="005F7EB0" w14:paraId="22E79A17" w14:textId="77777777" w:rsidTr="000B59BD">
        <w:trPr>
          <w:jc w:val="center"/>
        </w:trPr>
        <w:tc>
          <w:tcPr>
            <w:tcW w:w="2127" w:type="dxa"/>
          </w:tcPr>
          <w:p w14:paraId="14F14D4F" w14:textId="77777777" w:rsidR="00AD7680" w:rsidRPr="005F7EB0" w:rsidRDefault="00AD7680" w:rsidP="000B59BD">
            <w:pPr>
              <w:pStyle w:val="TAC"/>
              <w:rPr>
                <w:lang w:eastAsia="ja-JP"/>
              </w:rPr>
            </w:pPr>
            <w:r w:rsidRPr="005F7EB0">
              <w:rPr>
                <w:lang w:eastAsia="ja-JP"/>
              </w:rPr>
              <w:t>3-10</w:t>
            </w:r>
          </w:p>
        </w:tc>
        <w:tc>
          <w:tcPr>
            <w:tcW w:w="6761" w:type="dxa"/>
          </w:tcPr>
          <w:p w14:paraId="082F8AAC" w14:textId="77777777" w:rsidR="00AD7680" w:rsidRPr="005F7EB0" w:rsidRDefault="00AD7680" w:rsidP="000B59BD">
            <w:pPr>
              <w:pStyle w:val="TAC"/>
              <w:rPr>
                <w:lang w:eastAsia="ja-JP"/>
              </w:rPr>
            </w:pPr>
            <w:r w:rsidRPr="005F7EB0">
              <w:rPr>
                <w:lang w:eastAsia="ja-JP"/>
              </w:rPr>
              <w:t>Reserved for future use</w:t>
            </w:r>
          </w:p>
        </w:tc>
      </w:tr>
      <w:tr w:rsidR="00AD7680" w:rsidRPr="005F7EB0" w14:paraId="37D9A256" w14:textId="77777777" w:rsidTr="000B59BD">
        <w:trPr>
          <w:trHeight w:val="252"/>
          <w:jc w:val="center"/>
        </w:trPr>
        <w:tc>
          <w:tcPr>
            <w:tcW w:w="2127" w:type="dxa"/>
          </w:tcPr>
          <w:p w14:paraId="2A0F2146" w14:textId="77777777" w:rsidR="00AD7680" w:rsidRPr="005F7EB0" w:rsidRDefault="00AD7680" w:rsidP="000B59BD">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17C47C2" w14:textId="77777777" w:rsidR="00AD7680" w:rsidRPr="005F7EB0" w:rsidRDefault="00AD7680" w:rsidP="000B59BD">
            <w:pPr>
              <w:pStyle w:val="TAC"/>
              <w:rPr>
                <w:lang w:eastAsia="ja-JP"/>
              </w:rPr>
            </w:pPr>
            <w:r w:rsidRPr="005F7EB0">
              <w:rPr>
                <w:rFonts w:hint="eastAsia"/>
                <w:lang w:eastAsia="ja-JP"/>
              </w:rPr>
              <w:t>Access Class 11 is configured in the UE.</w:t>
            </w:r>
          </w:p>
        </w:tc>
      </w:tr>
      <w:tr w:rsidR="00AD7680" w:rsidRPr="005F7EB0" w14:paraId="4CF05F68" w14:textId="77777777" w:rsidTr="000B59BD">
        <w:trPr>
          <w:jc w:val="center"/>
        </w:trPr>
        <w:tc>
          <w:tcPr>
            <w:tcW w:w="2127" w:type="dxa"/>
          </w:tcPr>
          <w:p w14:paraId="3335944F" w14:textId="77777777" w:rsidR="00AD7680" w:rsidRPr="005F7EB0" w:rsidRDefault="00AD7680" w:rsidP="000B59BD">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9877716" w14:textId="77777777" w:rsidR="00AD7680" w:rsidRPr="005F7EB0" w:rsidRDefault="00AD7680" w:rsidP="000B59BD">
            <w:pPr>
              <w:pStyle w:val="TAC"/>
              <w:rPr>
                <w:lang w:eastAsia="ja-JP"/>
              </w:rPr>
            </w:pPr>
            <w:r w:rsidRPr="005F7EB0">
              <w:rPr>
                <w:rFonts w:hint="eastAsia"/>
                <w:lang w:eastAsia="ja-JP"/>
              </w:rPr>
              <w:t>Access Class 12 is configured in the UE.</w:t>
            </w:r>
          </w:p>
        </w:tc>
      </w:tr>
      <w:tr w:rsidR="00AD7680" w:rsidRPr="005F7EB0" w14:paraId="2F6A93E9" w14:textId="77777777" w:rsidTr="000B59BD">
        <w:trPr>
          <w:jc w:val="center"/>
        </w:trPr>
        <w:tc>
          <w:tcPr>
            <w:tcW w:w="2127" w:type="dxa"/>
          </w:tcPr>
          <w:p w14:paraId="3C88FF82" w14:textId="77777777" w:rsidR="00AD7680" w:rsidRPr="005F7EB0" w:rsidRDefault="00AD7680" w:rsidP="000B59BD">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EBEF930" w14:textId="77777777" w:rsidR="00AD7680" w:rsidRPr="005F7EB0" w:rsidRDefault="00AD7680" w:rsidP="000B59BD">
            <w:pPr>
              <w:pStyle w:val="TAC"/>
              <w:rPr>
                <w:lang w:eastAsia="ja-JP"/>
              </w:rPr>
            </w:pPr>
            <w:r w:rsidRPr="005F7EB0">
              <w:rPr>
                <w:rFonts w:hint="eastAsia"/>
                <w:lang w:eastAsia="ja-JP"/>
              </w:rPr>
              <w:t>Access Class 13 is configured in the UE.</w:t>
            </w:r>
          </w:p>
        </w:tc>
      </w:tr>
      <w:tr w:rsidR="00AD7680" w:rsidRPr="005F7EB0" w14:paraId="545EB400" w14:textId="77777777" w:rsidTr="000B59BD">
        <w:trPr>
          <w:jc w:val="center"/>
        </w:trPr>
        <w:tc>
          <w:tcPr>
            <w:tcW w:w="2127" w:type="dxa"/>
          </w:tcPr>
          <w:p w14:paraId="26B913A9" w14:textId="77777777" w:rsidR="00AD7680" w:rsidRPr="005F7EB0" w:rsidRDefault="00AD7680" w:rsidP="000B59BD">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533EED9" w14:textId="77777777" w:rsidR="00AD7680" w:rsidRPr="005F7EB0" w:rsidRDefault="00AD7680" w:rsidP="000B59BD">
            <w:pPr>
              <w:pStyle w:val="TAC"/>
              <w:rPr>
                <w:lang w:eastAsia="ja-JP"/>
              </w:rPr>
            </w:pPr>
            <w:r w:rsidRPr="005F7EB0">
              <w:rPr>
                <w:rFonts w:hint="eastAsia"/>
                <w:lang w:eastAsia="ja-JP"/>
              </w:rPr>
              <w:t>Access Class 14 is configured in the UE.</w:t>
            </w:r>
          </w:p>
        </w:tc>
      </w:tr>
      <w:tr w:rsidR="00AD7680" w:rsidRPr="005F7EB0" w14:paraId="4DF92A8E" w14:textId="77777777" w:rsidTr="000B59BD">
        <w:trPr>
          <w:jc w:val="center"/>
        </w:trPr>
        <w:tc>
          <w:tcPr>
            <w:tcW w:w="2127" w:type="dxa"/>
          </w:tcPr>
          <w:p w14:paraId="502C548B" w14:textId="77777777" w:rsidR="00AD7680" w:rsidRPr="005F7EB0" w:rsidRDefault="00AD7680" w:rsidP="000B59BD">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FB42B97" w14:textId="77777777" w:rsidR="00AD7680" w:rsidRPr="005F7EB0" w:rsidRDefault="00AD7680" w:rsidP="000B59BD">
            <w:pPr>
              <w:pStyle w:val="TAC"/>
              <w:rPr>
                <w:lang w:eastAsia="ja-JP"/>
              </w:rPr>
            </w:pPr>
            <w:r w:rsidRPr="005F7EB0">
              <w:rPr>
                <w:rFonts w:hint="eastAsia"/>
                <w:lang w:eastAsia="ja-JP"/>
              </w:rPr>
              <w:t>Access Class 15 is configured in the UE.</w:t>
            </w:r>
          </w:p>
        </w:tc>
      </w:tr>
      <w:tr w:rsidR="00AD7680" w:rsidRPr="005F7EB0" w14:paraId="14ABF0C9" w14:textId="77777777" w:rsidTr="000B59BD">
        <w:trPr>
          <w:jc w:val="center"/>
        </w:trPr>
        <w:tc>
          <w:tcPr>
            <w:tcW w:w="8888" w:type="dxa"/>
            <w:gridSpan w:val="2"/>
          </w:tcPr>
          <w:p w14:paraId="6AE2563C" w14:textId="64769DB0" w:rsidR="00AD7680" w:rsidRPr="002C7F92" w:rsidRDefault="00AD7680" w:rsidP="000B59BD">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ins w:id="10" w:author="Hui Wang [2]" w:date="2023-03-02T12:04:00Z">
              <w:r w:rsidR="00C72284">
                <w:t>,</w:t>
              </w:r>
              <w:bookmarkStart w:id="11" w:name="OLE_LINK26"/>
              <w:r w:rsidR="00C72284">
                <w:t xml:space="preserve"> </w:t>
              </w:r>
              <w:r w:rsidR="00C72284" w:rsidRPr="00C72284">
                <w:t>and the selected SNPN or the RSNPN is the subscribed SNPN, an SNPN equivalent to the subscribed SNPN, or an non-subscribed SNPN of the same country as the subscribed SNPN if the MCC of the SNPN identity of the subscribed SNPN is not the MCC of value 999</w:t>
              </w:r>
            </w:ins>
            <w:r w:rsidRPr="002C7F92">
              <w:t>;</w:t>
            </w:r>
            <w:r w:rsidRPr="002C7F92">
              <w:br/>
            </w:r>
            <w:bookmarkEnd w:id="11"/>
            <w:r w:rsidRPr="002C7F92">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8133509" w14:textId="5B74A00B" w:rsidR="00AD7680" w:rsidRPr="002C7F92" w:rsidRDefault="00AD7680" w:rsidP="000B59BD">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ins w:id="12" w:author="Hui Wang [2]" w:date="2023-03-02T12:04:00Z">
              <w:r w:rsidR="00C72284">
                <w:t>,</w:t>
              </w:r>
            </w:ins>
            <w:ins w:id="13" w:author="Hui Wang [2]" w:date="2023-03-02T12:05:00Z">
              <w:r w:rsidR="00C72284">
                <w:t xml:space="preserve"> </w:t>
              </w:r>
              <w:r w:rsidR="00C72284" w:rsidRPr="00C72284">
                <w:t>and the selected SNPN or the RSNPN is the subscribed SNPN, or an SNPN equivalent to the subscribed SNPN, or an non-subscribed SNPN of the same country as the subscribed SNPN if the MCC of the SNPN identity of the subscribed SNPN is not the MCC of value 999</w:t>
              </w:r>
            </w:ins>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3E649D9" w14:textId="312D93AC" w:rsidR="00AD7680" w:rsidRPr="005F7EB0" w:rsidRDefault="00AD7680" w:rsidP="000B59BD">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ins w:id="14" w:author="Hui Wang" w:date="2023-01-16T16:27:00Z">
              <w:r w:rsidR="00A82AC9">
                <w:t>and</w:t>
              </w:r>
            </w:ins>
            <w:del w:id="15" w:author="Hui Wang" w:date="2023-01-16T16:27:00Z">
              <w:r w:rsidDel="00A82AC9">
                <w:delText>to</w:delText>
              </w:r>
            </w:del>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ins w:id="16" w:author="Hui Wang [2]" w:date="2023-03-02T12:05:00Z">
              <w:r w:rsidR="00C72284">
                <w:t xml:space="preserve">, </w:t>
              </w:r>
            </w:ins>
            <w:ins w:id="17" w:author="Hui Wang [2]" w:date="2023-03-02T12:06:00Z">
              <w:r w:rsidR="00C72284" w:rsidRPr="00C72284">
                <w:t>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ins>
            <w:r w:rsidR="00405F00">
              <w:t>.</w:t>
            </w:r>
          </w:p>
        </w:tc>
      </w:tr>
    </w:tbl>
    <w:p w14:paraId="23411887" w14:textId="77777777" w:rsidR="00AD7680" w:rsidRDefault="00AD7680" w:rsidP="00AD7680">
      <w:pPr>
        <w:rPr>
          <w:lang w:eastAsia="ja-JP"/>
        </w:rPr>
      </w:pPr>
    </w:p>
    <w:p w14:paraId="1356ADCA" w14:textId="77777777" w:rsidR="00AD7680" w:rsidRDefault="00AD7680" w:rsidP="00AD7680">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7F55E171" w14:textId="77777777" w:rsidR="00AD7680" w:rsidRDefault="00AD7680" w:rsidP="00AD768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CB69BB2" w14:textId="77777777" w:rsidR="00AD7680" w:rsidRPr="00E62D1D" w:rsidRDefault="00AD7680" w:rsidP="00AD768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247FC805" w14:textId="77777777" w:rsidR="00AD7680" w:rsidRDefault="00AD7680" w:rsidP="00AD768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5291ED0" w14:textId="77777777" w:rsidR="00AD7680" w:rsidRDefault="00AD7680" w:rsidP="00AD7680">
      <w:pPr>
        <w:pStyle w:val="NO"/>
      </w:pPr>
      <w:r>
        <w:t>NOTE:</w:t>
      </w:r>
      <w:r>
        <w:tab/>
        <w:t>The case when an access attempt matches more than one rule includes the case when multiple events trigger an access attempt at the same time.</w:t>
      </w:r>
    </w:p>
    <w:p w14:paraId="258FF7D7" w14:textId="77777777" w:rsidR="00AD7680" w:rsidRPr="00FE320E" w:rsidRDefault="00AD7680" w:rsidP="00AD768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AD7680" w:rsidRPr="005F7EB0" w14:paraId="6DC9E9E7" w14:textId="77777777" w:rsidTr="000B59BD">
        <w:trPr>
          <w:jc w:val="center"/>
        </w:trPr>
        <w:tc>
          <w:tcPr>
            <w:tcW w:w="1274" w:type="dxa"/>
            <w:shd w:val="clear" w:color="auto" w:fill="D9D9D9"/>
          </w:tcPr>
          <w:p w14:paraId="1F23CAA0" w14:textId="77777777" w:rsidR="00AD7680" w:rsidRPr="005F7EB0" w:rsidRDefault="00AD7680" w:rsidP="000B59BD">
            <w:pPr>
              <w:pStyle w:val="TAH"/>
              <w:rPr>
                <w:lang w:val="en-US"/>
              </w:rPr>
            </w:pPr>
            <w:r w:rsidRPr="005F7EB0">
              <w:rPr>
                <w:lang w:val="en-US"/>
              </w:rPr>
              <w:lastRenderedPageBreak/>
              <w:t>Rule #</w:t>
            </w:r>
          </w:p>
        </w:tc>
        <w:tc>
          <w:tcPr>
            <w:tcW w:w="2268" w:type="dxa"/>
            <w:shd w:val="clear" w:color="auto" w:fill="D9D9D9"/>
          </w:tcPr>
          <w:p w14:paraId="3B211598" w14:textId="77777777" w:rsidR="00AD7680" w:rsidRPr="005F7EB0" w:rsidRDefault="00AD7680" w:rsidP="000B59BD">
            <w:pPr>
              <w:pStyle w:val="TAH"/>
            </w:pPr>
            <w:r w:rsidRPr="005F7EB0">
              <w:t>Type of access attempt</w:t>
            </w:r>
          </w:p>
        </w:tc>
        <w:tc>
          <w:tcPr>
            <w:tcW w:w="3685" w:type="dxa"/>
            <w:shd w:val="clear" w:color="auto" w:fill="D9D9D9"/>
          </w:tcPr>
          <w:p w14:paraId="7F464E44" w14:textId="77777777" w:rsidR="00AD7680" w:rsidRPr="005F7EB0" w:rsidRDefault="00AD7680" w:rsidP="000B59BD">
            <w:pPr>
              <w:pStyle w:val="TAH"/>
            </w:pPr>
            <w:r w:rsidRPr="005F7EB0">
              <w:t>Requirements to be met</w:t>
            </w:r>
          </w:p>
        </w:tc>
        <w:tc>
          <w:tcPr>
            <w:tcW w:w="1464" w:type="dxa"/>
            <w:gridSpan w:val="2"/>
            <w:shd w:val="clear" w:color="auto" w:fill="D9D9D9"/>
          </w:tcPr>
          <w:p w14:paraId="4735960A" w14:textId="77777777" w:rsidR="00AD7680" w:rsidRPr="005F7EB0" w:rsidRDefault="00AD7680" w:rsidP="000B59BD">
            <w:pPr>
              <w:pStyle w:val="TAH"/>
              <w:rPr>
                <w:lang w:val="en-US"/>
              </w:rPr>
            </w:pPr>
            <w:r w:rsidRPr="005F7EB0">
              <w:t>Access Category</w:t>
            </w:r>
          </w:p>
        </w:tc>
      </w:tr>
      <w:tr w:rsidR="00AD7680" w:rsidRPr="005F7EB0" w14:paraId="5FDA9FDD" w14:textId="77777777" w:rsidTr="000B59BD">
        <w:trPr>
          <w:jc w:val="center"/>
        </w:trPr>
        <w:tc>
          <w:tcPr>
            <w:tcW w:w="1274" w:type="dxa"/>
          </w:tcPr>
          <w:p w14:paraId="761F2ED0" w14:textId="77777777" w:rsidR="00AD7680" w:rsidRPr="005F7EB0" w:rsidRDefault="00AD7680" w:rsidP="000B59BD">
            <w:pPr>
              <w:pStyle w:val="TAC"/>
              <w:rPr>
                <w:lang w:val="en-US"/>
              </w:rPr>
            </w:pPr>
            <w:r w:rsidRPr="005F7EB0">
              <w:rPr>
                <w:lang w:val="en-US"/>
              </w:rPr>
              <w:t>1</w:t>
            </w:r>
          </w:p>
        </w:tc>
        <w:tc>
          <w:tcPr>
            <w:tcW w:w="2268" w:type="dxa"/>
          </w:tcPr>
          <w:p w14:paraId="2553D0FC" w14:textId="77777777" w:rsidR="00AD7680" w:rsidRDefault="00AD7680" w:rsidP="000B59BD">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B850AEC" w14:textId="77777777" w:rsidR="00AD7680" w:rsidRDefault="00AD7680" w:rsidP="000B59BD">
            <w:pPr>
              <w:pStyle w:val="TAC"/>
            </w:pPr>
            <w:r>
              <w:t>5GMM connection management procedure initiated for the purpose of transporting an LPP message</w:t>
            </w:r>
            <w:r w:rsidRPr="00386F72">
              <w:t xml:space="preserve"> </w:t>
            </w:r>
            <w:r>
              <w:t>without an ongoing 5GC-MO-LR procedure;</w:t>
            </w:r>
          </w:p>
          <w:p w14:paraId="5A00BC20" w14:textId="77777777" w:rsidR="00AD7680" w:rsidRDefault="00AD7680" w:rsidP="000B59BD">
            <w:pPr>
              <w:pStyle w:val="TAC"/>
            </w:pPr>
            <w:r>
              <w:t xml:space="preserve">Access attempt to handover of MMTEL voice call, MMTEL video call or </w:t>
            </w:r>
            <w:r>
              <w:rPr>
                <w:noProof/>
              </w:rPr>
              <w:t xml:space="preserve">SMSoIP </w:t>
            </w:r>
            <w:r>
              <w:t>from non-3GPP access;</w:t>
            </w:r>
          </w:p>
          <w:p w14:paraId="693E00E6" w14:textId="77777777" w:rsidR="00AD7680" w:rsidRPr="005F7EB0" w:rsidRDefault="00AD7680" w:rsidP="000B59BD">
            <w:pPr>
              <w:pStyle w:val="TAC"/>
            </w:pPr>
            <w:r>
              <w:t xml:space="preserve">Access attempt </w:t>
            </w:r>
            <w:r w:rsidRPr="00C81F93">
              <w:t>upon receipt of "call-pull-initiated" indication from the upper layers</w:t>
            </w:r>
            <w:r>
              <w:t xml:space="preserve"> (see 3GPP TS 24.174 [13D])</w:t>
            </w:r>
          </w:p>
        </w:tc>
        <w:tc>
          <w:tcPr>
            <w:tcW w:w="3685" w:type="dxa"/>
          </w:tcPr>
          <w:p w14:paraId="0AB55944" w14:textId="77777777" w:rsidR="00AD7680" w:rsidRDefault="00AD7680" w:rsidP="000B59BD">
            <w:pPr>
              <w:pStyle w:val="TAL"/>
            </w:pPr>
            <w:r w:rsidRPr="005F7EB0">
              <w:t>Access attempt is for MT access</w:t>
            </w:r>
            <w:r>
              <w:t xml:space="preserve">, handover of ongoing MMTEL voice call, MMTEL video call or </w:t>
            </w:r>
            <w:r>
              <w:rPr>
                <w:noProof/>
              </w:rPr>
              <w:t xml:space="preserve">SMSoIP </w:t>
            </w:r>
            <w:r>
              <w:t>from non-3GPP access; or</w:t>
            </w:r>
          </w:p>
          <w:p w14:paraId="6A2E33C8" w14:textId="77777777" w:rsidR="00AD7680" w:rsidRPr="005F7EB0" w:rsidRDefault="00AD7680" w:rsidP="000B59BD">
            <w:pPr>
              <w:pStyle w:val="TAL"/>
            </w:pPr>
            <w:r>
              <w:t>Access attempt is made upon receipt of "call-pull-initiated" indication (3GPP TS 24.174 [13D])</w:t>
            </w:r>
          </w:p>
        </w:tc>
        <w:tc>
          <w:tcPr>
            <w:tcW w:w="1464" w:type="dxa"/>
            <w:gridSpan w:val="2"/>
          </w:tcPr>
          <w:p w14:paraId="098574B3" w14:textId="77777777" w:rsidR="00AD7680" w:rsidRPr="005F7EB0" w:rsidRDefault="00AD7680" w:rsidP="000B59BD">
            <w:pPr>
              <w:pStyle w:val="TAC"/>
            </w:pPr>
            <w:r w:rsidRPr="005F7EB0">
              <w:t>0 (= MT_acc)</w:t>
            </w:r>
            <w:r w:rsidRPr="005F7EB0">
              <w:br/>
            </w:r>
          </w:p>
        </w:tc>
      </w:tr>
      <w:tr w:rsidR="00AD7680" w:rsidRPr="005F7EB0" w14:paraId="2BF76DB8" w14:textId="77777777" w:rsidTr="000B59BD">
        <w:trPr>
          <w:jc w:val="center"/>
        </w:trPr>
        <w:tc>
          <w:tcPr>
            <w:tcW w:w="1274" w:type="dxa"/>
          </w:tcPr>
          <w:p w14:paraId="6133BAE6" w14:textId="77777777" w:rsidR="00AD7680" w:rsidRDefault="00AD7680" w:rsidP="000B59BD">
            <w:pPr>
              <w:pStyle w:val="TAC"/>
              <w:rPr>
                <w:lang w:val="en-US"/>
              </w:rPr>
            </w:pPr>
            <w:r>
              <w:rPr>
                <w:lang w:val="en-US"/>
              </w:rPr>
              <w:t>2</w:t>
            </w:r>
          </w:p>
        </w:tc>
        <w:tc>
          <w:tcPr>
            <w:tcW w:w="2268" w:type="dxa"/>
          </w:tcPr>
          <w:p w14:paraId="1895ECB0" w14:textId="77777777" w:rsidR="00AD7680" w:rsidRPr="005F7EB0" w:rsidRDefault="00AD7680" w:rsidP="000B59BD">
            <w:pPr>
              <w:pStyle w:val="TAC"/>
            </w:pPr>
            <w:r w:rsidRPr="005F7EB0">
              <w:t>Emergency</w:t>
            </w:r>
          </w:p>
        </w:tc>
        <w:tc>
          <w:tcPr>
            <w:tcW w:w="3685" w:type="dxa"/>
          </w:tcPr>
          <w:p w14:paraId="4AA5DB54" w14:textId="77777777" w:rsidR="00AD7680" w:rsidRPr="005F7EB0" w:rsidRDefault="00AD7680" w:rsidP="000B59BD">
            <w:pPr>
              <w:pStyle w:val="TAL"/>
            </w:pPr>
            <w:r w:rsidRPr="005F7EB0">
              <w:t>UE is attempting access for an emergency session (NOTE 1, NOTE 2)</w:t>
            </w:r>
          </w:p>
        </w:tc>
        <w:tc>
          <w:tcPr>
            <w:tcW w:w="1464" w:type="dxa"/>
            <w:gridSpan w:val="2"/>
          </w:tcPr>
          <w:p w14:paraId="57DBF29E" w14:textId="77777777" w:rsidR="00AD7680" w:rsidRPr="005F7EB0" w:rsidRDefault="00AD7680" w:rsidP="000B59BD">
            <w:pPr>
              <w:pStyle w:val="TAC"/>
              <w:rPr>
                <w:lang w:val="en-US"/>
              </w:rPr>
            </w:pPr>
            <w:r w:rsidRPr="005F7EB0">
              <w:rPr>
                <w:lang w:val="en-US"/>
              </w:rPr>
              <w:t>2</w:t>
            </w:r>
            <w:r w:rsidRPr="005F7EB0">
              <w:t xml:space="preserve"> (= emergency)</w:t>
            </w:r>
          </w:p>
        </w:tc>
      </w:tr>
      <w:tr w:rsidR="00AD7680" w:rsidRPr="005F7EB0" w14:paraId="724B2DBE" w14:textId="77777777" w:rsidTr="000B59BD">
        <w:trPr>
          <w:jc w:val="center"/>
        </w:trPr>
        <w:tc>
          <w:tcPr>
            <w:tcW w:w="1274" w:type="dxa"/>
          </w:tcPr>
          <w:p w14:paraId="4E38E8E9" w14:textId="77777777" w:rsidR="00AD7680" w:rsidRPr="005F7EB0" w:rsidRDefault="00AD7680" w:rsidP="000B59BD">
            <w:pPr>
              <w:pStyle w:val="TAC"/>
              <w:rPr>
                <w:lang w:val="en-US"/>
              </w:rPr>
            </w:pPr>
            <w:r>
              <w:rPr>
                <w:lang w:val="en-US"/>
              </w:rPr>
              <w:t>3</w:t>
            </w:r>
          </w:p>
        </w:tc>
        <w:tc>
          <w:tcPr>
            <w:tcW w:w="2268" w:type="dxa"/>
          </w:tcPr>
          <w:p w14:paraId="784C0DE7" w14:textId="77777777" w:rsidR="00AD7680" w:rsidRPr="005F7EB0" w:rsidRDefault="00AD7680" w:rsidP="000B59BD">
            <w:pPr>
              <w:pStyle w:val="TAC"/>
            </w:pPr>
            <w:r w:rsidRPr="005F7EB0">
              <w:t xml:space="preserve">Access attempt </w:t>
            </w:r>
            <w:r w:rsidRPr="005F7EB0">
              <w:rPr>
                <w:lang w:val="en-US"/>
              </w:rPr>
              <w:t>for operator-defined access category</w:t>
            </w:r>
          </w:p>
        </w:tc>
        <w:tc>
          <w:tcPr>
            <w:tcW w:w="3685" w:type="dxa"/>
          </w:tcPr>
          <w:p w14:paraId="18BE6044" w14:textId="77777777" w:rsidR="00AD7680" w:rsidRPr="005F7EB0" w:rsidRDefault="00AD7680" w:rsidP="000B59BD">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gridSpan w:val="2"/>
          </w:tcPr>
          <w:p w14:paraId="5A7FC23B" w14:textId="77777777" w:rsidR="00AD7680" w:rsidRPr="005F7EB0" w:rsidRDefault="00AD7680" w:rsidP="000B59BD">
            <w:pPr>
              <w:pStyle w:val="TAC"/>
              <w:rPr>
                <w:lang w:val="en-US"/>
              </w:rPr>
            </w:pPr>
            <w:r w:rsidRPr="005F7EB0">
              <w:rPr>
                <w:lang w:val="en-US"/>
              </w:rPr>
              <w:t xml:space="preserve">32-63 </w:t>
            </w:r>
            <w:r w:rsidRPr="005F7EB0">
              <w:rPr>
                <w:lang w:val="en-US"/>
              </w:rPr>
              <w:br/>
              <w:t>(= based on operator classification)</w:t>
            </w:r>
          </w:p>
        </w:tc>
      </w:tr>
      <w:tr w:rsidR="00AD7680" w:rsidRPr="005F7EB0" w14:paraId="417981EC" w14:textId="77777777" w:rsidTr="000B59BD">
        <w:trPr>
          <w:jc w:val="center"/>
        </w:trPr>
        <w:tc>
          <w:tcPr>
            <w:tcW w:w="1274" w:type="dxa"/>
          </w:tcPr>
          <w:p w14:paraId="4926C9D5" w14:textId="77777777" w:rsidR="00AD7680" w:rsidRPr="005F7EB0" w:rsidRDefault="00AD7680" w:rsidP="000B59BD">
            <w:pPr>
              <w:pStyle w:val="TAC"/>
              <w:rPr>
                <w:lang w:val="en-US"/>
              </w:rPr>
            </w:pPr>
            <w:r>
              <w:rPr>
                <w:lang w:val="en-US"/>
              </w:rPr>
              <w:t>4</w:t>
            </w:r>
          </w:p>
        </w:tc>
        <w:tc>
          <w:tcPr>
            <w:tcW w:w="2268" w:type="dxa"/>
          </w:tcPr>
          <w:p w14:paraId="7019DB4D" w14:textId="77777777" w:rsidR="00AD7680" w:rsidRPr="005F7EB0" w:rsidRDefault="00AD7680" w:rsidP="000B59BD">
            <w:pPr>
              <w:pStyle w:val="TAC"/>
            </w:pPr>
            <w:r w:rsidRPr="005F7EB0">
              <w:t xml:space="preserve">Access attempt </w:t>
            </w:r>
            <w:r w:rsidRPr="005F7EB0">
              <w:rPr>
                <w:lang w:val="en-US"/>
              </w:rPr>
              <w:t>for delay tolerant service</w:t>
            </w:r>
          </w:p>
        </w:tc>
        <w:tc>
          <w:tcPr>
            <w:tcW w:w="3685" w:type="dxa"/>
          </w:tcPr>
          <w:p w14:paraId="2AFEFA88" w14:textId="77777777" w:rsidR="00AD7680" w:rsidRDefault="00AD7680" w:rsidP="000B59BD">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12DDFA11" w14:textId="77777777" w:rsidR="00AD7680" w:rsidRDefault="00AD7680" w:rsidP="000B59BD">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R</w:t>
            </w:r>
            <w:r>
              <w:t>SNPN or equivalent SNPN</w:t>
            </w:r>
          </w:p>
          <w:p w14:paraId="68CF1CAA" w14:textId="77777777" w:rsidR="00AD7680" w:rsidRPr="005F7EB0" w:rsidRDefault="00AD7680" w:rsidP="000B59BD">
            <w:pPr>
              <w:pStyle w:val="TAL"/>
            </w:pPr>
            <w:r w:rsidRPr="005F7EB0">
              <w:t>(NOTE </w:t>
            </w:r>
            <w:r>
              <w:t>3</w:t>
            </w:r>
            <w:r w:rsidRPr="005F7EB0">
              <w:t>, NOTE </w:t>
            </w:r>
            <w:r>
              <w:t>5, NOTE 6, NOTE 7, NOTE 8</w:t>
            </w:r>
            <w:r w:rsidRPr="005F7EB0">
              <w:t>)</w:t>
            </w:r>
          </w:p>
        </w:tc>
        <w:tc>
          <w:tcPr>
            <w:tcW w:w="1464" w:type="dxa"/>
            <w:gridSpan w:val="2"/>
          </w:tcPr>
          <w:p w14:paraId="6C8B9254" w14:textId="77777777" w:rsidR="00AD7680" w:rsidRPr="005F7EB0" w:rsidRDefault="00AD7680" w:rsidP="000B59BD">
            <w:pPr>
              <w:pStyle w:val="TAC"/>
              <w:rPr>
                <w:lang w:val="en-US"/>
              </w:rPr>
            </w:pPr>
            <w:r w:rsidRPr="005F7EB0">
              <w:rPr>
                <w:lang w:val="en-US"/>
              </w:rPr>
              <w:t>1 (= delay tolerant)</w:t>
            </w:r>
          </w:p>
        </w:tc>
      </w:tr>
      <w:tr w:rsidR="00AD7680" w14:paraId="55699ED9"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D7A19AB" w14:textId="77777777" w:rsidR="00AD7680" w:rsidRDefault="00AD7680" w:rsidP="000B59BD">
            <w:pPr>
              <w:pStyle w:val="TAC"/>
              <w:rPr>
                <w:lang w:val="en-US"/>
              </w:rPr>
            </w:pPr>
            <w:r>
              <w:t>5</w:t>
            </w:r>
          </w:p>
        </w:tc>
        <w:tc>
          <w:tcPr>
            <w:tcW w:w="2266" w:type="dxa"/>
            <w:tcBorders>
              <w:top w:val="single" w:sz="4" w:space="0" w:color="auto"/>
              <w:left w:val="single" w:sz="4" w:space="0" w:color="auto"/>
              <w:bottom w:val="single" w:sz="4" w:space="0" w:color="auto"/>
              <w:right w:val="single" w:sz="4" w:space="0" w:color="auto"/>
            </w:tcBorders>
            <w:hideMark/>
          </w:tcPr>
          <w:p w14:paraId="00379449" w14:textId="77777777" w:rsidR="00AD7680" w:rsidRDefault="00AD7680" w:rsidP="000B59BD">
            <w:pPr>
              <w:pStyle w:val="TAC"/>
            </w:pPr>
            <w:r>
              <w:t>MO MMTel voice call; or</w:t>
            </w:r>
          </w:p>
          <w:p w14:paraId="6F405C01" w14:textId="77777777" w:rsidR="00AD7680" w:rsidRDefault="00AD7680" w:rsidP="000B59BD">
            <w:pPr>
              <w:pStyle w:val="TAC"/>
            </w:pPr>
            <w:r w:rsidRPr="005F7EB0">
              <w:t>M</w:t>
            </w:r>
            <w:r>
              <w:t>T</w:t>
            </w:r>
            <w:r w:rsidRPr="005F7EB0">
              <w:t xml:space="preserve"> MMTel voice call</w:t>
            </w:r>
          </w:p>
        </w:tc>
        <w:tc>
          <w:tcPr>
            <w:tcW w:w="3682" w:type="dxa"/>
            <w:tcBorders>
              <w:top w:val="single" w:sz="4" w:space="0" w:color="auto"/>
              <w:left w:val="single" w:sz="4" w:space="0" w:color="auto"/>
              <w:bottom w:val="single" w:sz="4" w:space="0" w:color="auto"/>
              <w:right w:val="single" w:sz="4" w:space="0" w:color="auto"/>
            </w:tcBorders>
            <w:hideMark/>
          </w:tcPr>
          <w:p w14:paraId="13168801" w14:textId="77777777" w:rsidR="00AD7680" w:rsidRDefault="00AD7680" w:rsidP="000B59BD">
            <w:pPr>
              <w:pStyle w:val="TAL"/>
            </w:pPr>
            <w:r>
              <w:t xml:space="preserve">Access attempt is for MO MMTel voice call or </w:t>
            </w:r>
            <w:r w:rsidRPr="005F7EB0">
              <w:t>M</w:t>
            </w:r>
            <w:r>
              <w:t>T</w:t>
            </w:r>
            <w:r w:rsidRPr="005F7EB0">
              <w:t xml:space="preserve"> MMTel voice call</w:t>
            </w:r>
          </w:p>
          <w:p w14:paraId="626C56F8" w14:textId="77777777" w:rsidR="00AD7680" w:rsidRDefault="00AD7680" w:rsidP="000B59BD">
            <w:pPr>
              <w:pStyle w:val="TAL"/>
            </w:pPr>
            <w:r>
              <w:t xml:space="preserve">or for NAS signalling connection recovery during ongoing MO MMTel voice call or ongoing </w:t>
            </w:r>
            <w:r w:rsidRPr="005F7EB0">
              <w:t>M</w:t>
            </w:r>
            <w:r>
              <w:t>T</w:t>
            </w:r>
            <w:r w:rsidRPr="005F7EB0">
              <w:t xml:space="preserve"> MMTel voice call</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7151424E" w14:textId="77777777" w:rsidR="00AD7680" w:rsidRDefault="00AD7680" w:rsidP="000B59BD">
            <w:pPr>
              <w:pStyle w:val="TAC"/>
            </w:pPr>
            <w:r>
              <w:rPr>
                <w:lang w:val="en-US"/>
              </w:rPr>
              <w:t>4</w:t>
            </w:r>
            <w:r>
              <w:t xml:space="preserve"> (= MO MMTel voice)</w:t>
            </w:r>
            <w:r>
              <w:br/>
            </w:r>
          </w:p>
        </w:tc>
      </w:tr>
      <w:tr w:rsidR="00AD7680" w14:paraId="1735992D"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4FFFD60E" w14:textId="77777777" w:rsidR="00AD7680" w:rsidRDefault="00AD7680" w:rsidP="000B59BD">
            <w:pPr>
              <w:pStyle w:val="TAC"/>
              <w:rPr>
                <w:lang w:val="en-US"/>
              </w:rPr>
            </w:pPr>
            <w:r>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24C3AE28" w14:textId="77777777" w:rsidR="00AD7680" w:rsidRDefault="00AD7680" w:rsidP="000B59BD">
            <w:pPr>
              <w:pStyle w:val="TAC"/>
            </w:pPr>
            <w:r>
              <w:t>MO MMTel video call; or</w:t>
            </w:r>
          </w:p>
          <w:p w14:paraId="01FCEA8F" w14:textId="77777777" w:rsidR="00AD7680" w:rsidRDefault="00AD7680" w:rsidP="000B59BD">
            <w:pPr>
              <w:pStyle w:val="TAC"/>
            </w:pPr>
            <w:r w:rsidRPr="005F7EB0">
              <w:t>M</w:t>
            </w:r>
            <w:r>
              <w:t>T</w:t>
            </w:r>
            <w:r w:rsidRPr="005F7EB0">
              <w:t xml:space="preserve"> MMTel video call</w:t>
            </w:r>
          </w:p>
        </w:tc>
        <w:tc>
          <w:tcPr>
            <w:tcW w:w="3682" w:type="dxa"/>
            <w:tcBorders>
              <w:top w:val="single" w:sz="4" w:space="0" w:color="auto"/>
              <w:left w:val="single" w:sz="4" w:space="0" w:color="auto"/>
              <w:bottom w:val="single" w:sz="4" w:space="0" w:color="auto"/>
              <w:right w:val="single" w:sz="4" w:space="0" w:color="auto"/>
            </w:tcBorders>
            <w:hideMark/>
          </w:tcPr>
          <w:p w14:paraId="5EBF2200" w14:textId="77777777" w:rsidR="00AD7680" w:rsidRDefault="00AD7680" w:rsidP="000B59BD">
            <w:pPr>
              <w:pStyle w:val="TAL"/>
            </w:pPr>
            <w:r>
              <w:t xml:space="preserve">Access attempt is for MO MMTel video call or </w:t>
            </w:r>
            <w:r w:rsidRPr="005F7EB0">
              <w:t>M</w:t>
            </w:r>
            <w:r>
              <w:t>T</w:t>
            </w:r>
            <w:r w:rsidRPr="005F7EB0">
              <w:t xml:space="preserve"> MMTel video call</w:t>
            </w:r>
          </w:p>
          <w:p w14:paraId="658840BA" w14:textId="77777777" w:rsidR="00AD7680" w:rsidRDefault="00AD7680" w:rsidP="000B59BD">
            <w:pPr>
              <w:pStyle w:val="TAL"/>
            </w:pPr>
            <w:r>
              <w:t xml:space="preserve">or for NAS signalling connection recovery during ongoing MO MMTel video call or ongoing </w:t>
            </w:r>
            <w:r w:rsidRPr="005F7EB0">
              <w:t>M</w:t>
            </w:r>
            <w:r>
              <w:t>T</w:t>
            </w:r>
            <w:r w:rsidRPr="005F7EB0">
              <w:t xml:space="preserve"> MMTel video call </w:t>
            </w:r>
            <w:r>
              <w:t>(NOTE 2)</w:t>
            </w:r>
          </w:p>
        </w:tc>
        <w:tc>
          <w:tcPr>
            <w:tcW w:w="1463" w:type="dxa"/>
            <w:tcBorders>
              <w:top w:val="single" w:sz="4" w:space="0" w:color="auto"/>
              <w:left w:val="single" w:sz="4" w:space="0" w:color="auto"/>
              <w:bottom w:val="single" w:sz="4" w:space="0" w:color="auto"/>
              <w:right w:val="single" w:sz="4" w:space="0" w:color="auto"/>
            </w:tcBorders>
            <w:hideMark/>
          </w:tcPr>
          <w:p w14:paraId="37281189" w14:textId="77777777" w:rsidR="00AD7680" w:rsidRDefault="00AD7680" w:rsidP="000B59BD">
            <w:pPr>
              <w:pStyle w:val="TAC"/>
            </w:pPr>
            <w:r>
              <w:rPr>
                <w:lang w:val="en-US"/>
              </w:rPr>
              <w:t>5</w:t>
            </w:r>
            <w:r>
              <w:t xml:space="preserve"> (= MO MMTel video)</w:t>
            </w:r>
            <w:r>
              <w:br/>
            </w:r>
          </w:p>
        </w:tc>
      </w:tr>
      <w:tr w:rsidR="00AD7680" w14:paraId="773AF118" w14:textId="77777777" w:rsidTr="000B59BD">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7E42161B" w14:textId="77777777" w:rsidR="00AD7680" w:rsidRDefault="00AD7680" w:rsidP="000B59BD">
            <w:pPr>
              <w:pStyle w:val="TAC"/>
              <w:rPr>
                <w:lang w:val="en-US"/>
              </w:rPr>
            </w:pPr>
            <w:r>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485703F1" w14:textId="77777777" w:rsidR="00AD7680" w:rsidRDefault="00AD7680" w:rsidP="000B59BD">
            <w:pPr>
              <w:pStyle w:val="TAC"/>
            </w:pPr>
            <w:r>
              <w:t>MO SMS over NAS or MO SMSoIP; or</w:t>
            </w:r>
          </w:p>
          <w:p w14:paraId="4D3F1163" w14:textId="77777777" w:rsidR="00AD7680" w:rsidRDefault="00AD7680" w:rsidP="000B59BD">
            <w:pPr>
              <w:pStyle w:val="TAC"/>
            </w:pPr>
            <w:r w:rsidRPr="005F7EB0">
              <w:t>M</w:t>
            </w:r>
            <w:r>
              <w:t>T</w:t>
            </w:r>
            <w:r w:rsidRPr="005F7EB0">
              <w:t xml:space="preserve"> SMSoIP</w:t>
            </w:r>
          </w:p>
        </w:tc>
        <w:tc>
          <w:tcPr>
            <w:tcW w:w="3682" w:type="dxa"/>
            <w:tcBorders>
              <w:top w:val="single" w:sz="4" w:space="0" w:color="auto"/>
              <w:left w:val="single" w:sz="4" w:space="0" w:color="auto"/>
              <w:bottom w:val="single" w:sz="4" w:space="0" w:color="auto"/>
              <w:right w:val="single" w:sz="4" w:space="0" w:color="auto"/>
            </w:tcBorders>
            <w:hideMark/>
          </w:tcPr>
          <w:p w14:paraId="078ADED5" w14:textId="77777777" w:rsidR="00AD7680" w:rsidRDefault="00AD7680" w:rsidP="000B59BD">
            <w:pPr>
              <w:pStyle w:val="TAL"/>
            </w:pPr>
            <w:r>
              <w:t xml:space="preserve">Access attempt is for MO SMS over NAS (NOTE 4) or MO SMS over SMSoIP transfer or </w:t>
            </w:r>
            <w:r w:rsidRPr="005F7EB0">
              <w:t>M</w:t>
            </w:r>
            <w:r>
              <w:t>T</w:t>
            </w:r>
            <w:r w:rsidRPr="005F7EB0">
              <w:t xml:space="preserve"> SMS over SMSoIP</w:t>
            </w:r>
          </w:p>
          <w:p w14:paraId="75933903" w14:textId="77777777" w:rsidR="00AD7680" w:rsidRDefault="00AD7680" w:rsidP="000B59BD">
            <w:pPr>
              <w:pStyle w:val="TAL"/>
            </w:pPr>
            <w:r>
              <w:t xml:space="preserve">or for NAS signalling connection recovery during ongoing MO SMS or SMSoIP transfer or </w:t>
            </w:r>
            <w:r w:rsidRPr="005F7EB0">
              <w:t>M</w:t>
            </w:r>
            <w:r>
              <w:t>T</w:t>
            </w:r>
            <w:r w:rsidRPr="005F7EB0">
              <w:t xml:space="preserve"> SMS over SMSoIP</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2BFF2BAA" w14:textId="77777777" w:rsidR="00AD7680" w:rsidRDefault="00AD7680" w:rsidP="000B59BD">
            <w:pPr>
              <w:pStyle w:val="TAC"/>
            </w:pPr>
            <w:r>
              <w:rPr>
                <w:lang w:val="en-US"/>
              </w:rPr>
              <w:t>6</w:t>
            </w:r>
            <w:r>
              <w:t xml:space="preserve"> (= MO SMS and SMSoIP)</w:t>
            </w:r>
            <w:r>
              <w:br/>
            </w:r>
          </w:p>
        </w:tc>
      </w:tr>
      <w:tr w:rsidR="00AD7680" w:rsidRPr="005F7EB0" w14:paraId="1AD0B4D7" w14:textId="77777777" w:rsidTr="000B59BD">
        <w:trPr>
          <w:jc w:val="center"/>
        </w:trPr>
        <w:tc>
          <w:tcPr>
            <w:tcW w:w="1274" w:type="dxa"/>
          </w:tcPr>
          <w:p w14:paraId="2B402BD8" w14:textId="77777777" w:rsidR="00AD7680" w:rsidRPr="005F7EB0" w:rsidRDefault="00AD7680" w:rsidP="000B59BD">
            <w:pPr>
              <w:pStyle w:val="TAC"/>
              <w:rPr>
                <w:lang w:val="en-US"/>
              </w:rPr>
            </w:pPr>
            <w:r>
              <w:t>5</w:t>
            </w:r>
          </w:p>
        </w:tc>
        <w:tc>
          <w:tcPr>
            <w:tcW w:w="2268" w:type="dxa"/>
          </w:tcPr>
          <w:p w14:paraId="57DEB657" w14:textId="77777777" w:rsidR="00AD7680" w:rsidRPr="005F7EB0" w:rsidRDefault="00AD7680" w:rsidP="000B59BD">
            <w:pPr>
              <w:pStyle w:val="TAC"/>
            </w:pPr>
            <w:r w:rsidRPr="005F7EB0">
              <w:t>MO MMTel voice call</w:t>
            </w:r>
          </w:p>
        </w:tc>
        <w:tc>
          <w:tcPr>
            <w:tcW w:w="3685" w:type="dxa"/>
          </w:tcPr>
          <w:p w14:paraId="1605FC47" w14:textId="77777777" w:rsidR="00AD7680" w:rsidRPr="005F7EB0" w:rsidRDefault="00AD7680" w:rsidP="000B59BD">
            <w:pPr>
              <w:pStyle w:val="TAL"/>
            </w:pPr>
            <w:r w:rsidRPr="005F7EB0">
              <w:t>Access attempt is for MO MMTel voice call</w:t>
            </w:r>
          </w:p>
          <w:p w14:paraId="7EABED02" w14:textId="77777777" w:rsidR="00AD7680" w:rsidRPr="005F7EB0" w:rsidRDefault="00AD7680" w:rsidP="000B59BD">
            <w:pPr>
              <w:pStyle w:val="TAL"/>
            </w:pPr>
            <w:r w:rsidRPr="005F7EB0">
              <w:t>or for NAS signalling connection recovery during ongoing MO MMTel voice call (NOTE </w:t>
            </w:r>
            <w:r>
              <w:t>2</w:t>
            </w:r>
            <w:r w:rsidRPr="005F7EB0">
              <w:t>)</w:t>
            </w:r>
          </w:p>
        </w:tc>
        <w:tc>
          <w:tcPr>
            <w:tcW w:w="1464" w:type="dxa"/>
            <w:gridSpan w:val="2"/>
          </w:tcPr>
          <w:p w14:paraId="24B04EEE" w14:textId="77777777" w:rsidR="00AD7680" w:rsidRPr="005F7EB0" w:rsidRDefault="00AD7680" w:rsidP="000B59BD">
            <w:pPr>
              <w:pStyle w:val="TAC"/>
            </w:pPr>
            <w:r w:rsidRPr="005F7EB0">
              <w:rPr>
                <w:lang w:val="en-US"/>
              </w:rPr>
              <w:t>4</w:t>
            </w:r>
            <w:r w:rsidRPr="005F7EB0">
              <w:t xml:space="preserve"> (= MO MMTel voice)</w:t>
            </w:r>
            <w:r w:rsidRPr="005F7EB0">
              <w:br/>
            </w:r>
          </w:p>
        </w:tc>
      </w:tr>
      <w:tr w:rsidR="00AD7680" w:rsidRPr="005F7EB0" w14:paraId="5D109C89" w14:textId="77777777" w:rsidTr="000B59BD">
        <w:trPr>
          <w:jc w:val="center"/>
        </w:trPr>
        <w:tc>
          <w:tcPr>
            <w:tcW w:w="1274" w:type="dxa"/>
          </w:tcPr>
          <w:p w14:paraId="53B64E4E" w14:textId="77777777" w:rsidR="00AD7680" w:rsidRPr="005F7EB0" w:rsidRDefault="00AD7680" w:rsidP="000B59BD">
            <w:pPr>
              <w:pStyle w:val="TAC"/>
              <w:rPr>
                <w:lang w:val="en-US"/>
              </w:rPr>
            </w:pPr>
            <w:r>
              <w:rPr>
                <w:lang w:val="en-US"/>
              </w:rPr>
              <w:t>6</w:t>
            </w:r>
          </w:p>
        </w:tc>
        <w:tc>
          <w:tcPr>
            <w:tcW w:w="2268" w:type="dxa"/>
          </w:tcPr>
          <w:p w14:paraId="13E6FB01" w14:textId="77777777" w:rsidR="00AD7680" w:rsidRPr="005F7EB0" w:rsidRDefault="00AD7680" w:rsidP="000B59BD">
            <w:pPr>
              <w:pStyle w:val="TAC"/>
            </w:pPr>
            <w:r w:rsidRPr="005F7EB0">
              <w:t>MO MMTel video call</w:t>
            </w:r>
          </w:p>
        </w:tc>
        <w:tc>
          <w:tcPr>
            <w:tcW w:w="3685" w:type="dxa"/>
          </w:tcPr>
          <w:p w14:paraId="1F3801B9" w14:textId="77777777" w:rsidR="00AD7680" w:rsidRPr="005F7EB0" w:rsidRDefault="00AD7680" w:rsidP="000B59BD">
            <w:pPr>
              <w:pStyle w:val="TAL"/>
            </w:pPr>
            <w:r w:rsidRPr="005F7EB0">
              <w:t>Access attempt is for MO MMTel video call</w:t>
            </w:r>
          </w:p>
          <w:p w14:paraId="42A6DE10" w14:textId="77777777" w:rsidR="00AD7680" w:rsidRPr="005F7EB0" w:rsidRDefault="00AD7680" w:rsidP="000B59BD">
            <w:pPr>
              <w:pStyle w:val="TAL"/>
            </w:pPr>
            <w:r w:rsidRPr="005F7EB0">
              <w:t>or for NAS signalling connection recovery during ongoing MO MMTel video call (NOTE </w:t>
            </w:r>
            <w:r>
              <w:t>2</w:t>
            </w:r>
            <w:r w:rsidRPr="005F7EB0">
              <w:t>)</w:t>
            </w:r>
          </w:p>
        </w:tc>
        <w:tc>
          <w:tcPr>
            <w:tcW w:w="1464" w:type="dxa"/>
            <w:gridSpan w:val="2"/>
          </w:tcPr>
          <w:p w14:paraId="16A1ED13" w14:textId="77777777" w:rsidR="00AD7680" w:rsidRPr="005F7EB0" w:rsidRDefault="00AD7680" w:rsidP="000B59BD">
            <w:pPr>
              <w:pStyle w:val="TAC"/>
            </w:pPr>
            <w:r w:rsidRPr="005F7EB0">
              <w:rPr>
                <w:lang w:val="en-US"/>
              </w:rPr>
              <w:t>5</w:t>
            </w:r>
            <w:r w:rsidRPr="005F7EB0">
              <w:t xml:space="preserve"> (= MO MMTel video)</w:t>
            </w:r>
            <w:r w:rsidRPr="005F7EB0">
              <w:br/>
            </w:r>
          </w:p>
        </w:tc>
      </w:tr>
      <w:tr w:rsidR="00AD7680" w:rsidRPr="005F7EB0" w14:paraId="44A94C5D" w14:textId="77777777" w:rsidTr="000B59BD">
        <w:trPr>
          <w:jc w:val="center"/>
        </w:trPr>
        <w:tc>
          <w:tcPr>
            <w:tcW w:w="1274" w:type="dxa"/>
          </w:tcPr>
          <w:p w14:paraId="61521B2B" w14:textId="77777777" w:rsidR="00AD7680" w:rsidRPr="005F7EB0" w:rsidRDefault="00AD7680" w:rsidP="000B59BD">
            <w:pPr>
              <w:pStyle w:val="TAC"/>
              <w:rPr>
                <w:lang w:val="en-US"/>
              </w:rPr>
            </w:pPr>
            <w:r>
              <w:rPr>
                <w:lang w:val="en-US"/>
              </w:rPr>
              <w:t>7</w:t>
            </w:r>
          </w:p>
        </w:tc>
        <w:tc>
          <w:tcPr>
            <w:tcW w:w="2268" w:type="dxa"/>
          </w:tcPr>
          <w:p w14:paraId="25E933F0" w14:textId="77777777" w:rsidR="00AD7680" w:rsidRPr="005F7EB0" w:rsidRDefault="00AD7680" w:rsidP="000B59BD">
            <w:pPr>
              <w:pStyle w:val="TAC"/>
            </w:pPr>
            <w:r w:rsidRPr="005F7EB0">
              <w:t>MO SMS over NAS or MO SMSoIP</w:t>
            </w:r>
          </w:p>
        </w:tc>
        <w:tc>
          <w:tcPr>
            <w:tcW w:w="3685" w:type="dxa"/>
          </w:tcPr>
          <w:p w14:paraId="7E7A4691" w14:textId="77777777" w:rsidR="00AD7680" w:rsidRPr="005F7EB0" w:rsidRDefault="00AD7680" w:rsidP="000B59BD">
            <w:pPr>
              <w:pStyle w:val="TAL"/>
            </w:pPr>
            <w:r w:rsidRPr="005F7EB0">
              <w:t>Access attempt is for MO SMS over NAS (NOTE </w:t>
            </w:r>
            <w:r>
              <w:t>4</w:t>
            </w:r>
            <w:r w:rsidRPr="005F7EB0">
              <w:t>) or MO SMS over SMSoIP transfer</w:t>
            </w:r>
          </w:p>
          <w:p w14:paraId="33F21459" w14:textId="77777777" w:rsidR="00AD7680" w:rsidRPr="005F7EB0" w:rsidRDefault="00AD7680" w:rsidP="000B59BD">
            <w:pPr>
              <w:pStyle w:val="TAL"/>
            </w:pPr>
            <w:r w:rsidRPr="005F7EB0">
              <w:t>or for NAS signalling connection recovery during ongoing MO SMS or SMSoIP transfer (NOTE </w:t>
            </w:r>
            <w:r>
              <w:t>2</w:t>
            </w:r>
            <w:r w:rsidRPr="005F7EB0">
              <w:t>)</w:t>
            </w:r>
          </w:p>
        </w:tc>
        <w:tc>
          <w:tcPr>
            <w:tcW w:w="1464" w:type="dxa"/>
            <w:gridSpan w:val="2"/>
          </w:tcPr>
          <w:p w14:paraId="690374EB" w14:textId="77777777" w:rsidR="00AD7680" w:rsidRPr="005F7EB0" w:rsidRDefault="00AD7680" w:rsidP="000B59BD">
            <w:pPr>
              <w:pStyle w:val="TAC"/>
            </w:pPr>
            <w:r w:rsidRPr="005F7EB0">
              <w:rPr>
                <w:lang w:val="en-US"/>
              </w:rPr>
              <w:t>6</w:t>
            </w:r>
            <w:r w:rsidRPr="005F7EB0">
              <w:t xml:space="preserve"> (= MO SMS and SMSoIP)</w:t>
            </w:r>
            <w:r w:rsidRPr="005F7EB0">
              <w:br/>
            </w:r>
          </w:p>
        </w:tc>
      </w:tr>
      <w:tr w:rsidR="00AD7680" w:rsidRPr="005F7EB0" w14:paraId="18AF0A40" w14:textId="77777777" w:rsidTr="000B59BD">
        <w:trPr>
          <w:jc w:val="center"/>
        </w:trPr>
        <w:tc>
          <w:tcPr>
            <w:tcW w:w="1274" w:type="dxa"/>
          </w:tcPr>
          <w:p w14:paraId="2DE36254" w14:textId="77777777" w:rsidR="00AD7680" w:rsidRDefault="00AD7680" w:rsidP="000B59BD">
            <w:pPr>
              <w:pStyle w:val="TAC"/>
              <w:rPr>
                <w:lang w:val="en-US"/>
              </w:rPr>
            </w:pPr>
            <w:r>
              <w:rPr>
                <w:rFonts w:hint="eastAsia"/>
                <w:lang w:val="en-US" w:eastAsia="zh-CN"/>
              </w:rPr>
              <w:lastRenderedPageBreak/>
              <w:t>7</w:t>
            </w:r>
            <w:r>
              <w:rPr>
                <w:lang w:val="en-US" w:eastAsia="zh-CN"/>
              </w:rPr>
              <w:t>.1</w:t>
            </w:r>
          </w:p>
        </w:tc>
        <w:tc>
          <w:tcPr>
            <w:tcW w:w="2268" w:type="dxa"/>
          </w:tcPr>
          <w:p w14:paraId="0740027E" w14:textId="77777777" w:rsidR="00AD7680" w:rsidRPr="005F7EB0" w:rsidRDefault="00AD7680" w:rsidP="000B59BD">
            <w:pPr>
              <w:pStyle w:val="TAC"/>
            </w:pPr>
            <w:r w:rsidRPr="00D51266">
              <w:t xml:space="preserve">MO IMS </w:t>
            </w:r>
            <w:r>
              <w:rPr>
                <w:rFonts w:hint="eastAsia"/>
                <w:lang w:eastAsia="ja-JP"/>
              </w:rPr>
              <w:t xml:space="preserve">registration related </w:t>
            </w:r>
            <w:r w:rsidRPr="00D51266">
              <w:t>signalling</w:t>
            </w:r>
          </w:p>
        </w:tc>
        <w:tc>
          <w:tcPr>
            <w:tcW w:w="3685" w:type="dxa"/>
          </w:tcPr>
          <w:p w14:paraId="3DAC444F" w14:textId="77777777" w:rsidR="00AD7680" w:rsidRPr="0083064D" w:rsidRDefault="00AD7680" w:rsidP="000B59BD">
            <w:pPr>
              <w:pStyle w:val="TAL"/>
            </w:pPr>
            <w:r w:rsidRPr="0083064D">
              <w:rPr>
                <w:rFonts w:hint="eastAsia"/>
              </w:rPr>
              <w:t xml:space="preserve">Access attempt is for </w:t>
            </w:r>
            <w:r w:rsidRPr="0083064D">
              <w:t>MO IMS registration related signalling (e.g. IMS initial registration, re-registration, subscription refresh)</w:t>
            </w:r>
          </w:p>
          <w:p w14:paraId="14C56ECE" w14:textId="77777777" w:rsidR="00AD7680" w:rsidRPr="005F7EB0" w:rsidRDefault="00AD7680" w:rsidP="000B59BD">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gridSpan w:val="2"/>
          </w:tcPr>
          <w:p w14:paraId="7538A216" w14:textId="77777777" w:rsidR="00AD7680" w:rsidRPr="005F7EB0" w:rsidRDefault="00AD7680" w:rsidP="000B59BD">
            <w:pPr>
              <w:pStyle w:val="TAC"/>
              <w:rPr>
                <w:lang w:val="en-US"/>
              </w:rPr>
            </w:pPr>
            <w:r>
              <w:rPr>
                <w:lang w:val="en-US"/>
              </w:rPr>
              <w:t>9</w:t>
            </w:r>
            <w:r w:rsidRPr="000457E3">
              <w:rPr>
                <w:lang w:val="en-US"/>
              </w:rPr>
              <w:t xml:space="preserve"> (= MO IMS registra</w:t>
            </w:r>
            <w:r>
              <w:rPr>
                <w:lang w:val="en-US"/>
              </w:rPr>
              <w:t>tion related signalling)</w:t>
            </w:r>
          </w:p>
        </w:tc>
      </w:tr>
      <w:tr w:rsidR="00AD7680" w:rsidRPr="005F7EB0" w14:paraId="0FCD3BEF"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0E28EE3A" w14:textId="77777777" w:rsidR="00AD7680" w:rsidRPr="005F7EB0" w:rsidRDefault="00AD7680" w:rsidP="000B59B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347EAA8" w14:textId="77777777" w:rsidR="00AD7680" w:rsidRPr="005F7EB0" w:rsidRDefault="00AD7680" w:rsidP="000B59BD">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0202BB" w14:textId="77777777" w:rsidR="00AD7680" w:rsidRPr="005F7EB0" w:rsidRDefault="00AD7680" w:rsidP="000B59BD">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D2F6F4A" w14:textId="77777777" w:rsidR="00AD7680" w:rsidRPr="005F7EB0" w:rsidRDefault="00AD7680" w:rsidP="000B59BD">
            <w:pPr>
              <w:pStyle w:val="TAC"/>
              <w:rPr>
                <w:lang w:val="en-US"/>
              </w:rPr>
            </w:pPr>
            <w:r w:rsidRPr="005F7EB0">
              <w:rPr>
                <w:lang w:val="en-US"/>
              </w:rPr>
              <w:t>3 (= MO_sig)</w:t>
            </w:r>
          </w:p>
        </w:tc>
      </w:tr>
      <w:tr w:rsidR="00AD7680" w:rsidRPr="00386F72" w14:paraId="53525501"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4F80EF54" w14:textId="77777777" w:rsidR="00AD7680" w:rsidRPr="00386F72" w:rsidRDefault="00AD7680" w:rsidP="000B59BD">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06A4980" w14:textId="77777777" w:rsidR="00AD7680" w:rsidRPr="00386F72" w:rsidRDefault="00AD7680" w:rsidP="000B59BD">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8928121" w14:textId="77777777" w:rsidR="00AD7680" w:rsidRPr="00386F72" w:rsidRDefault="00AD7680" w:rsidP="000B59BD">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1770895C" w14:textId="77777777" w:rsidR="00AD7680" w:rsidRPr="00386F72" w:rsidRDefault="00AD7680" w:rsidP="000B59BD">
            <w:pPr>
              <w:pStyle w:val="TAC"/>
            </w:pPr>
            <w:r>
              <w:t>3 (= MO_sig)</w:t>
            </w:r>
          </w:p>
        </w:tc>
      </w:tr>
      <w:tr w:rsidR="00AD7680" w:rsidRPr="00386F72" w14:paraId="371B63F3"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1893E540" w14:textId="77777777" w:rsidR="00AD7680" w:rsidRDefault="00AD7680" w:rsidP="000B59BD">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CCE9293" w14:textId="77777777" w:rsidR="00AD7680" w:rsidRDefault="00AD7680" w:rsidP="000B59BD">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BDA18CD" w14:textId="77777777" w:rsidR="00AD7680" w:rsidRDefault="00AD7680" w:rsidP="000B59BD">
            <w:pPr>
              <w:pStyle w:val="TAL"/>
            </w:pPr>
            <w:r>
              <w:t xml:space="preserve">Access attempt is for mobile originated </w:t>
            </w:r>
            <w:r w:rsidRPr="00434E03">
              <w:t>signalling transaction towards the PCF</w:t>
            </w:r>
            <w:r>
              <w:t xml:space="preserve"> (NOTE 10)</w:t>
            </w:r>
          </w:p>
        </w:tc>
        <w:tc>
          <w:tcPr>
            <w:tcW w:w="1464" w:type="dxa"/>
            <w:gridSpan w:val="2"/>
            <w:tcBorders>
              <w:top w:val="single" w:sz="4" w:space="0" w:color="auto"/>
              <w:left w:val="single" w:sz="4" w:space="0" w:color="auto"/>
              <w:bottom w:val="single" w:sz="4" w:space="0" w:color="auto"/>
              <w:right w:val="single" w:sz="4" w:space="0" w:color="auto"/>
            </w:tcBorders>
          </w:tcPr>
          <w:p w14:paraId="18F62CA5" w14:textId="77777777" w:rsidR="00AD7680" w:rsidRDefault="00AD7680" w:rsidP="000B59BD">
            <w:pPr>
              <w:pStyle w:val="TAC"/>
            </w:pPr>
            <w:r>
              <w:t>3 (= MO_sig)</w:t>
            </w:r>
          </w:p>
        </w:tc>
      </w:tr>
      <w:tr w:rsidR="00AD7680" w:rsidRPr="005F7EB0" w14:paraId="2FB80CE5"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30D628FC" w14:textId="77777777" w:rsidR="00AD7680" w:rsidRPr="005F7EB0" w:rsidRDefault="00AD7680" w:rsidP="000B59BD">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2EF1EDF" w14:textId="77777777" w:rsidR="00AD7680" w:rsidRPr="005F7EB0" w:rsidRDefault="00AD7680" w:rsidP="000B59BD">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A8003E3" w14:textId="77777777" w:rsidR="00AD7680" w:rsidRPr="005F7EB0" w:rsidRDefault="00AD7680" w:rsidP="000B59BD">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C22021E" w14:textId="77777777" w:rsidR="00AD7680" w:rsidRPr="005F7EB0" w:rsidRDefault="00AD7680" w:rsidP="000B59BD">
            <w:pPr>
              <w:pStyle w:val="TAC"/>
              <w:rPr>
                <w:lang w:val="en-US"/>
              </w:rPr>
            </w:pPr>
            <w:r w:rsidRPr="005F7EB0">
              <w:t>7</w:t>
            </w:r>
            <w:r w:rsidRPr="005F7EB0">
              <w:rPr>
                <w:lang w:val="en-US"/>
              </w:rPr>
              <w:t xml:space="preserve"> (= MO_data)</w:t>
            </w:r>
          </w:p>
        </w:tc>
      </w:tr>
      <w:tr w:rsidR="00AD7680" w:rsidRPr="005F7EB0" w14:paraId="62D5B746" w14:textId="77777777" w:rsidTr="000B59BD">
        <w:trPr>
          <w:jc w:val="center"/>
        </w:trPr>
        <w:tc>
          <w:tcPr>
            <w:tcW w:w="1274" w:type="dxa"/>
            <w:tcBorders>
              <w:top w:val="single" w:sz="4" w:space="0" w:color="auto"/>
              <w:left w:val="single" w:sz="4" w:space="0" w:color="auto"/>
              <w:bottom w:val="single" w:sz="4" w:space="0" w:color="auto"/>
              <w:right w:val="single" w:sz="4" w:space="0" w:color="auto"/>
            </w:tcBorders>
          </w:tcPr>
          <w:p w14:paraId="42D3786B" w14:textId="77777777" w:rsidR="00AD7680" w:rsidRPr="005F7EB0" w:rsidRDefault="00AD7680" w:rsidP="000B59B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5BF88CC" w14:textId="77777777" w:rsidR="00AD7680" w:rsidRPr="005F7EB0" w:rsidRDefault="00AD7680" w:rsidP="000B59B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FEFD179" w14:textId="77777777" w:rsidR="00AD7680" w:rsidRPr="005F7EB0" w:rsidRDefault="00AD7680" w:rsidP="000B59BD">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E440738" w14:textId="77777777" w:rsidR="00AD7680" w:rsidRPr="005F7EB0" w:rsidRDefault="00AD7680" w:rsidP="000B59BD">
            <w:pPr>
              <w:pStyle w:val="TAC"/>
            </w:pPr>
            <w:r>
              <w:t>7</w:t>
            </w:r>
            <w:r w:rsidRPr="00403F4F">
              <w:rPr>
                <w:lang w:val="en-US"/>
              </w:rPr>
              <w:t xml:space="preserve"> (= MO_data)</w:t>
            </w:r>
          </w:p>
        </w:tc>
      </w:tr>
      <w:tr w:rsidR="00AD7680" w:rsidRPr="005F7EB0" w14:paraId="469349BE" w14:textId="77777777" w:rsidTr="000B59BD">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3BE4E0A8" w14:textId="77777777" w:rsidR="00AD7680" w:rsidRDefault="00AD7680" w:rsidP="000B59BD">
            <w:pPr>
              <w:pStyle w:val="TAN"/>
            </w:pPr>
            <w:r>
              <w:t>NOTE 1:</w:t>
            </w:r>
            <w:r>
              <w:tab/>
              <w:t>Void</w:t>
            </w:r>
          </w:p>
          <w:p w14:paraId="568B59E8" w14:textId="77777777" w:rsidR="00AD7680" w:rsidRDefault="00AD7680" w:rsidP="000B59B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B05010F" w14:textId="77777777" w:rsidR="00AD7680" w:rsidRPr="005F7EB0" w:rsidRDefault="00AD7680" w:rsidP="000B59BD">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A0665E1" w14:textId="77777777" w:rsidR="00AD7680" w:rsidRPr="005F7EB0" w:rsidRDefault="00AD7680" w:rsidP="000B59B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 or an SNPN equivalent to the RSNPN</w:t>
            </w:r>
            <w:r w:rsidRPr="005F7EB0">
              <w:t>.</w:t>
            </w:r>
          </w:p>
          <w:p w14:paraId="727F42E0" w14:textId="77777777" w:rsidR="00AD7680" w:rsidRPr="005F7EB0" w:rsidRDefault="00AD7680" w:rsidP="000B59B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173578EC" w14:textId="77777777" w:rsidR="00AD7680" w:rsidRDefault="00AD7680" w:rsidP="000B59BD">
            <w:pPr>
              <w:pStyle w:val="TAN"/>
            </w:pPr>
            <w:r w:rsidRPr="005F7EB0">
              <w:t>NOTE </w:t>
            </w:r>
            <w:r>
              <w:t>5</w:t>
            </w:r>
            <w:r w:rsidRPr="005F7EB0">
              <w:t>:</w:t>
            </w:r>
            <w:r w:rsidRPr="005F7EB0">
              <w:tab/>
              <w:t>The UE configured for NAS signalling low priority is not supported in this release of specification.</w:t>
            </w:r>
          </w:p>
          <w:p w14:paraId="796CBEC9" w14:textId="77777777" w:rsidR="00AD7680" w:rsidRDefault="00AD7680" w:rsidP="000B59B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BE0290B" w14:textId="77777777" w:rsidR="00AD7680" w:rsidRDefault="00AD7680" w:rsidP="000B59BD">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19366EF" w14:textId="77777777" w:rsidR="00AD7680" w:rsidRDefault="00AD7680" w:rsidP="000B59B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EE0B3CB" w14:textId="77777777" w:rsidR="00AD7680" w:rsidRDefault="00AD7680" w:rsidP="000B59BD">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D5E4BD7" w14:textId="77777777" w:rsidR="00AD7680" w:rsidRDefault="00AD7680" w:rsidP="000B59BD">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45902975" w14:textId="77777777" w:rsidR="00AD7680" w:rsidRPr="005F7EB0" w:rsidRDefault="00AD7680" w:rsidP="000B59BD">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4175382D" w14:textId="77777777" w:rsidR="007D7016" w:rsidRPr="00AD7680" w:rsidRDefault="007D7016" w:rsidP="007D7016"/>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1"/>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D68D4" w14:textId="77777777" w:rsidR="0042580A" w:rsidRDefault="0042580A">
      <w:r>
        <w:separator/>
      </w:r>
    </w:p>
  </w:endnote>
  <w:endnote w:type="continuationSeparator" w:id="0">
    <w:p w14:paraId="453AD9A3" w14:textId="77777777" w:rsidR="0042580A" w:rsidRDefault="0042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1776" w14:textId="77777777" w:rsidR="0042580A" w:rsidRDefault="0042580A">
      <w:r>
        <w:separator/>
      </w:r>
    </w:p>
  </w:footnote>
  <w:footnote w:type="continuationSeparator" w:id="0">
    <w:p w14:paraId="7D12B0F5" w14:textId="77777777" w:rsidR="0042580A" w:rsidRDefault="0042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879BE"/>
    <w:multiLevelType w:val="hybridMultilevel"/>
    <w:tmpl w:val="D1182EEA"/>
    <w:lvl w:ilvl="0" w:tplc="96EEA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2]">
    <w15:presenceInfo w15:providerId="AD" w15:userId="S::11136828@vivo.com::d111daa8-451b-4e10-95d5-462ab5d91eab"/>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7F"/>
    <w:rsid w:val="000A6394"/>
    <w:rsid w:val="000B7FED"/>
    <w:rsid w:val="000C038A"/>
    <w:rsid w:val="000C6598"/>
    <w:rsid w:val="000D44B3"/>
    <w:rsid w:val="000E3C0E"/>
    <w:rsid w:val="00100616"/>
    <w:rsid w:val="00145D43"/>
    <w:rsid w:val="00192C46"/>
    <w:rsid w:val="001A08B3"/>
    <w:rsid w:val="001A7B60"/>
    <w:rsid w:val="001B2073"/>
    <w:rsid w:val="001B52F0"/>
    <w:rsid w:val="001B7A65"/>
    <w:rsid w:val="001E41F3"/>
    <w:rsid w:val="001E63C8"/>
    <w:rsid w:val="0026004D"/>
    <w:rsid w:val="002640DD"/>
    <w:rsid w:val="002643BB"/>
    <w:rsid w:val="00275D12"/>
    <w:rsid w:val="00284FEB"/>
    <w:rsid w:val="002860C4"/>
    <w:rsid w:val="002956D7"/>
    <w:rsid w:val="002B5741"/>
    <w:rsid w:val="002E472E"/>
    <w:rsid w:val="002E6D96"/>
    <w:rsid w:val="00305409"/>
    <w:rsid w:val="00320786"/>
    <w:rsid w:val="003609EF"/>
    <w:rsid w:val="0036231A"/>
    <w:rsid w:val="00374DD4"/>
    <w:rsid w:val="003C4C0F"/>
    <w:rsid w:val="003E1A36"/>
    <w:rsid w:val="00405F00"/>
    <w:rsid w:val="00410371"/>
    <w:rsid w:val="004242F1"/>
    <w:rsid w:val="0042580A"/>
    <w:rsid w:val="00453F3E"/>
    <w:rsid w:val="004B6FC3"/>
    <w:rsid w:val="004B75B7"/>
    <w:rsid w:val="005141D9"/>
    <w:rsid w:val="0051580D"/>
    <w:rsid w:val="00520CA3"/>
    <w:rsid w:val="00544D4E"/>
    <w:rsid w:val="00547111"/>
    <w:rsid w:val="00592D74"/>
    <w:rsid w:val="005E2C44"/>
    <w:rsid w:val="00621188"/>
    <w:rsid w:val="006257ED"/>
    <w:rsid w:val="0064310D"/>
    <w:rsid w:val="00653DE4"/>
    <w:rsid w:val="00665C47"/>
    <w:rsid w:val="00695808"/>
    <w:rsid w:val="006B46FB"/>
    <w:rsid w:val="006E21FB"/>
    <w:rsid w:val="006F7EDC"/>
    <w:rsid w:val="00792342"/>
    <w:rsid w:val="007977A8"/>
    <w:rsid w:val="007B512A"/>
    <w:rsid w:val="007C2097"/>
    <w:rsid w:val="007D6A07"/>
    <w:rsid w:val="007D6A43"/>
    <w:rsid w:val="007D7016"/>
    <w:rsid w:val="007F7259"/>
    <w:rsid w:val="008040A8"/>
    <w:rsid w:val="008279FA"/>
    <w:rsid w:val="008626E7"/>
    <w:rsid w:val="00870EE7"/>
    <w:rsid w:val="00871157"/>
    <w:rsid w:val="008863B9"/>
    <w:rsid w:val="008A45A6"/>
    <w:rsid w:val="008D3CCC"/>
    <w:rsid w:val="008F3789"/>
    <w:rsid w:val="008F686C"/>
    <w:rsid w:val="009148DE"/>
    <w:rsid w:val="00941E30"/>
    <w:rsid w:val="009777D9"/>
    <w:rsid w:val="00991B88"/>
    <w:rsid w:val="009A5753"/>
    <w:rsid w:val="009A579D"/>
    <w:rsid w:val="009E3297"/>
    <w:rsid w:val="009F734F"/>
    <w:rsid w:val="00A065C2"/>
    <w:rsid w:val="00A246B6"/>
    <w:rsid w:val="00A47E70"/>
    <w:rsid w:val="00A50CF0"/>
    <w:rsid w:val="00A7671C"/>
    <w:rsid w:val="00A81FEE"/>
    <w:rsid w:val="00A82AC9"/>
    <w:rsid w:val="00AA2CBC"/>
    <w:rsid w:val="00AC2701"/>
    <w:rsid w:val="00AC5820"/>
    <w:rsid w:val="00AD1CD8"/>
    <w:rsid w:val="00AD7680"/>
    <w:rsid w:val="00B23812"/>
    <w:rsid w:val="00B258BB"/>
    <w:rsid w:val="00B67B97"/>
    <w:rsid w:val="00B968C8"/>
    <w:rsid w:val="00BA3EC5"/>
    <w:rsid w:val="00BA51D9"/>
    <w:rsid w:val="00BB5DFC"/>
    <w:rsid w:val="00BD279D"/>
    <w:rsid w:val="00BD6BB8"/>
    <w:rsid w:val="00BE2AAC"/>
    <w:rsid w:val="00BE3781"/>
    <w:rsid w:val="00C66BA2"/>
    <w:rsid w:val="00C72284"/>
    <w:rsid w:val="00C727AA"/>
    <w:rsid w:val="00C870F6"/>
    <w:rsid w:val="00C95985"/>
    <w:rsid w:val="00CC5026"/>
    <w:rsid w:val="00CC68D0"/>
    <w:rsid w:val="00D03F9A"/>
    <w:rsid w:val="00D06D51"/>
    <w:rsid w:val="00D124EC"/>
    <w:rsid w:val="00D24991"/>
    <w:rsid w:val="00D50255"/>
    <w:rsid w:val="00D62A1B"/>
    <w:rsid w:val="00D66520"/>
    <w:rsid w:val="00D80124"/>
    <w:rsid w:val="00D84AE9"/>
    <w:rsid w:val="00D875F7"/>
    <w:rsid w:val="00DE34CF"/>
    <w:rsid w:val="00DF6192"/>
    <w:rsid w:val="00E13F3D"/>
    <w:rsid w:val="00E34898"/>
    <w:rsid w:val="00E73085"/>
    <w:rsid w:val="00EA36C2"/>
    <w:rsid w:val="00EB09B7"/>
    <w:rsid w:val="00EE7D7C"/>
    <w:rsid w:val="00F25D98"/>
    <w:rsid w:val="00F300FB"/>
    <w:rsid w:val="00F61657"/>
    <w:rsid w:val="00F918C0"/>
    <w:rsid w:val="00FB6386"/>
    <w:rsid w:val="00FF5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D7680"/>
    <w:rPr>
      <w:rFonts w:ascii="Times New Roman" w:hAnsi="Times New Roman"/>
      <w:lang w:val="en-GB" w:eastAsia="en-US"/>
    </w:rPr>
  </w:style>
  <w:style w:type="character" w:customStyle="1" w:styleId="TALChar">
    <w:name w:val="TAL Char"/>
    <w:link w:val="TAL"/>
    <w:qFormat/>
    <w:rsid w:val="00AD7680"/>
    <w:rPr>
      <w:rFonts w:ascii="Arial" w:hAnsi="Arial"/>
      <w:sz w:val="18"/>
      <w:lang w:val="en-GB" w:eastAsia="en-US"/>
    </w:rPr>
  </w:style>
  <w:style w:type="character" w:customStyle="1" w:styleId="TACChar">
    <w:name w:val="TAC Char"/>
    <w:link w:val="TAC"/>
    <w:qFormat/>
    <w:locked/>
    <w:rsid w:val="00AD7680"/>
    <w:rPr>
      <w:rFonts w:ascii="Arial" w:hAnsi="Arial"/>
      <w:sz w:val="18"/>
      <w:lang w:val="en-GB" w:eastAsia="en-US"/>
    </w:rPr>
  </w:style>
  <w:style w:type="character" w:customStyle="1" w:styleId="TAHCar">
    <w:name w:val="TAH Car"/>
    <w:link w:val="TAH"/>
    <w:qFormat/>
    <w:rsid w:val="00AD7680"/>
    <w:rPr>
      <w:rFonts w:ascii="Arial" w:hAnsi="Arial"/>
      <w:b/>
      <w:sz w:val="18"/>
      <w:lang w:val="en-GB" w:eastAsia="en-US"/>
    </w:rPr>
  </w:style>
  <w:style w:type="character" w:customStyle="1" w:styleId="B1Char">
    <w:name w:val="B1 Char"/>
    <w:link w:val="B1"/>
    <w:qFormat/>
    <w:locked/>
    <w:rsid w:val="00AD7680"/>
    <w:rPr>
      <w:rFonts w:ascii="Times New Roman" w:hAnsi="Times New Roman"/>
      <w:lang w:val="en-GB" w:eastAsia="en-US"/>
    </w:rPr>
  </w:style>
  <w:style w:type="character" w:customStyle="1" w:styleId="THChar">
    <w:name w:val="TH Char"/>
    <w:link w:val="TH"/>
    <w:qFormat/>
    <w:rsid w:val="00AD7680"/>
    <w:rPr>
      <w:rFonts w:ascii="Arial" w:hAnsi="Arial"/>
      <w:b/>
      <w:lang w:val="en-GB" w:eastAsia="en-US"/>
    </w:rPr>
  </w:style>
  <w:style w:type="character" w:customStyle="1" w:styleId="TANChar">
    <w:name w:val="TAN Char"/>
    <w:link w:val="TAN"/>
    <w:qFormat/>
    <w:locked/>
    <w:rsid w:val="00AD76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7E7DA-B995-4E1B-ADE7-56E10B87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2462</Words>
  <Characters>14040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2023-01-12T03:13:00Z</dcterms:created>
  <dcterms:modified xsi:type="dcterms:W3CDTF">2023-03-02T10:06:00Z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